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05593" w14:textId="3D8C22BA" w:rsidR="007611BC" w:rsidRPr="00962177" w:rsidRDefault="007611BC" w:rsidP="007611BC">
      <w:pPr>
        <w:pStyle w:val="CRCoverPage"/>
        <w:tabs>
          <w:tab w:val="right" w:pos="9639"/>
        </w:tabs>
        <w:spacing w:after="0"/>
        <w:rPr>
          <w:b/>
          <w:noProof/>
          <w:sz w:val="24"/>
        </w:rPr>
      </w:pPr>
      <w:r w:rsidRPr="00962177">
        <w:rPr>
          <w:b/>
          <w:noProof/>
          <w:sz w:val="24"/>
        </w:rPr>
        <w:t>3GPP TSG-RAN WG2 Meeting #12</w:t>
      </w:r>
      <w:r w:rsidR="006A25B2">
        <w:rPr>
          <w:b/>
          <w:noProof/>
          <w:sz w:val="24"/>
        </w:rPr>
        <w:t>5</w:t>
      </w:r>
      <w:r w:rsidRPr="00962177">
        <w:rPr>
          <w:b/>
          <w:noProof/>
          <w:sz w:val="24"/>
        </w:rPr>
        <w:tab/>
        <w:t>R2-2</w:t>
      </w:r>
      <w:r w:rsidR="006A25B2">
        <w:rPr>
          <w:b/>
          <w:noProof/>
          <w:sz w:val="24"/>
        </w:rPr>
        <w:t>40</w:t>
      </w:r>
      <w:r w:rsidR="00EF2967">
        <w:rPr>
          <w:b/>
          <w:noProof/>
          <w:sz w:val="24"/>
        </w:rPr>
        <w:t>0722</w:t>
      </w:r>
    </w:p>
    <w:p w14:paraId="33AFD007" w14:textId="1E81639E" w:rsidR="007611BC" w:rsidRDefault="006A25B2" w:rsidP="007611BC">
      <w:pPr>
        <w:pStyle w:val="CRCoverPage"/>
        <w:tabs>
          <w:tab w:val="right" w:pos="9639"/>
        </w:tabs>
        <w:spacing w:after="0"/>
        <w:rPr>
          <w:rFonts w:eastAsia="SimSun"/>
          <w:b/>
          <w:noProof/>
          <w:sz w:val="24"/>
        </w:rPr>
      </w:pPr>
      <w:r>
        <w:rPr>
          <w:b/>
          <w:noProof/>
          <w:sz w:val="24"/>
        </w:rPr>
        <w:t>Athens</w:t>
      </w:r>
      <w:r w:rsidR="007611BC">
        <w:rPr>
          <w:b/>
          <w:noProof/>
          <w:sz w:val="24"/>
        </w:rPr>
        <w:t xml:space="preserve">, </w:t>
      </w:r>
      <w:r>
        <w:rPr>
          <w:b/>
          <w:noProof/>
          <w:sz w:val="24"/>
        </w:rPr>
        <w:t>Greece</w:t>
      </w:r>
      <w:r w:rsidR="007611BC" w:rsidRPr="00E20730">
        <w:rPr>
          <w:b/>
          <w:noProof/>
          <w:sz w:val="24"/>
        </w:rPr>
        <w:t xml:space="preserve"> </w:t>
      </w:r>
      <w:r>
        <w:rPr>
          <w:b/>
          <w:noProof/>
          <w:sz w:val="24"/>
        </w:rPr>
        <w:t>26</w:t>
      </w:r>
      <w:r>
        <w:rPr>
          <w:b/>
          <w:noProof/>
          <w:sz w:val="24"/>
          <w:vertAlign w:val="superscript"/>
        </w:rPr>
        <w:t>th</w:t>
      </w:r>
      <w:r w:rsidR="007611BC">
        <w:rPr>
          <w:b/>
          <w:noProof/>
          <w:sz w:val="24"/>
        </w:rPr>
        <w:t xml:space="preserve"> </w:t>
      </w:r>
      <w:r>
        <w:rPr>
          <w:b/>
          <w:noProof/>
          <w:sz w:val="24"/>
        </w:rPr>
        <w:t xml:space="preserve">Feb </w:t>
      </w:r>
      <w:r w:rsidR="007611BC">
        <w:rPr>
          <w:b/>
          <w:noProof/>
          <w:sz w:val="24"/>
        </w:rPr>
        <w:t xml:space="preserve">– </w:t>
      </w:r>
      <w:r>
        <w:rPr>
          <w:b/>
          <w:noProof/>
          <w:sz w:val="24"/>
        </w:rPr>
        <w:t>1</w:t>
      </w:r>
      <w:r>
        <w:rPr>
          <w:b/>
          <w:noProof/>
          <w:sz w:val="24"/>
          <w:vertAlign w:val="superscript"/>
        </w:rPr>
        <w:t>st</w:t>
      </w:r>
      <w:r w:rsidR="007611BC">
        <w:rPr>
          <w:b/>
          <w:noProof/>
          <w:sz w:val="24"/>
        </w:rPr>
        <w:t xml:space="preserve">  </w:t>
      </w:r>
      <w:r>
        <w:rPr>
          <w:b/>
          <w:noProof/>
          <w:sz w:val="24"/>
        </w:rPr>
        <w:t>Mar</w:t>
      </w:r>
      <w:r w:rsidR="007611BC" w:rsidRPr="00E20730">
        <w:rPr>
          <w:b/>
          <w:noProof/>
          <w:sz w:val="24"/>
        </w:rPr>
        <w:t>, 202</w:t>
      </w:r>
      <w:r>
        <w:rPr>
          <w:b/>
          <w:noProof/>
          <w:sz w:val="24"/>
        </w:rPr>
        <w:t>4</w:t>
      </w:r>
    </w:p>
    <w:p w14:paraId="73E64F19" w14:textId="77777777" w:rsidR="00B11EE1" w:rsidRPr="007611BC" w:rsidRDefault="00B11EE1" w:rsidP="004F428F">
      <w:pPr>
        <w:pStyle w:val="3GPPHeader"/>
        <w:rPr>
          <w:lang w:eastAsia="en-US"/>
        </w:rPr>
      </w:pPr>
    </w:p>
    <w:p w14:paraId="65757AAD" w14:textId="7DA4982B"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sidR="00A03152">
        <w:rPr>
          <w:lang w:eastAsia="en-US"/>
        </w:rPr>
        <w:t>.1</w:t>
      </w:r>
      <w:r>
        <w:rPr>
          <w:lang w:eastAsia="en-US"/>
        </w:rPr>
        <w:tab/>
      </w:r>
    </w:p>
    <w:p w14:paraId="66F01DC8" w14:textId="60F681E1"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r w:rsidR="00634B44">
        <w:rPr>
          <w:lang w:eastAsia="en-US"/>
        </w:rPr>
        <w:t>, Ericsson, Xiaomi</w:t>
      </w:r>
      <w:r w:rsidR="003E7C10">
        <w:rPr>
          <w:lang w:eastAsia="en-US"/>
        </w:rPr>
        <w:t xml:space="preserve">, ZTE </w:t>
      </w:r>
      <w:r w:rsidR="007F0AFB">
        <w:rPr>
          <w:lang w:eastAsia="en-US"/>
        </w:rPr>
        <w:t>Corporation, Sanechips</w:t>
      </w:r>
      <w:r w:rsidR="00634B44">
        <w:rPr>
          <w:lang w:eastAsia="en-US"/>
        </w:rPr>
        <w:t xml:space="preserve"> </w:t>
      </w:r>
    </w:p>
    <w:p w14:paraId="24B360D1" w14:textId="7593377E" w:rsidR="00B11EE1" w:rsidRPr="00514335" w:rsidRDefault="00B11EE1" w:rsidP="004F428F">
      <w:pPr>
        <w:pStyle w:val="3GPPHeader"/>
        <w:rPr>
          <w:lang w:eastAsia="en-US"/>
        </w:rPr>
      </w:pPr>
      <w:r>
        <w:rPr>
          <w:lang w:eastAsia="en-US"/>
        </w:rPr>
        <w:t>Title:</w:t>
      </w:r>
      <w:r>
        <w:rPr>
          <w:lang w:eastAsia="en-US"/>
        </w:rPr>
        <w:tab/>
      </w:r>
      <w:r w:rsidR="00DE0040">
        <w:rPr>
          <w:lang w:eastAsia="en-US"/>
        </w:rPr>
        <w:t>Further consideration</w:t>
      </w:r>
      <w:r w:rsidR="00321A40">
        <w:rPr>
          <w:lang w:eastAsia="en-US"/>
        </w:rPr>
        <w:t>s</w:t>
      </w:r>
      <w:r w:rsidR="00334481">
        <w:rPr>
          <w:lang w:eastAsia="en-US"/>
        </w:rPr>
        <w:t xml:space="preserve"> on </w:t>
      </w:r>
      <w:r w:rsidR="008479D2">
        <w:rPr>
          <w:rFonts w:hint="eastAsia"/>
        </w:rPr>
        <w:t>lower</w:t>
      </w:r>
      <w:r w:rsidR="008479D2">
        <w:rPr>
          <w:lang w:eastAsia="en-US"/>
        </w:rPr>
        <w:t xml:space="preserve"> MSD capabilit</w:t>
      </w:r>
      <w:r w:rsidR="00D01193">
        <w:rPr>
          <w:lang w:eastAsia="en-US"/>
        </w:rPr>
        <w:t>y</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Heading1"/>
        <w:rPr>
          <w:rFonts w:eastAsia="Malgun Gothic"/>
        </w:rPr>
      </w:pPr>
      <w:r>
        <w:rPr>
          <w:rFonts w:eastAsia="Malgun Gothic"/>
        </w:rPr>
        <w:t>Introduction</w:t>
      </w:r>
    </w:p>
    <w:p w14:paraId="16026A7B" w14:textId="24F265DC" w:rsidR="00AD7AB6" w:rsidRDefault="00C33CB2" w:rsidP="008479D2">
      <w:r w:rsidRPr="003F3CED">
        <w:t xml:space="preserve">In </w:t>
      </w:r>
      <w:r w:rsidR="00107947">
        <w:t>RAN2#12</w:t>
      </w:r>
      <w:r w:rsidR="0029118E">
        <w:t>4</w:t>
      </w:r>
      <w:r w:rsidR="00107947">
        <w:t xml:space="preserve"> </w:t>
      </w:r>
      <w:r w:rsidR="00107947">
        <w:rPr>
          <w:rFonts w:hint="eastAsia"/>
        </w:rPr>
        <w:t>m</w:t>
      </w:r>
      <w:r w:rsidR="00107947">
        <w:t>eeting, the lower MSD</w:t>
      </w:r>
      <w:r w:rsidR="004E684F">
        <w:t xml:space="preserve"> issue was discussed</w:t>
      </w:r>
      <w:r w:rsidR="0017663F">
        <w:t xml:space="preserve"> based on RAN4 </w:t>
      </w:r>
      <w:proofErr w:type="gramStart"/>
      <w:r w:rsidR="0017663F">
        <w:t>LS[</w:t>
      </w:r>
      <w:proofErr w:type="gramEnd"/>
      <w:r w:rsidR="0017663F">
        <w:t>1][2]</w:t>
      </w:r>
      <w:r w:rsidR="00AD7AB6">
        <w:t>[3]</w:t>
      </w:r>
      <w:r w:rsidR="003D2A97">
        <w:t>[4]</w:t>
      </w:r>
      <w:r w:rsidR="0029118E">
        <w:t>[5]</w:t>
      </w:r>
      <w:r w:rsidR="0017663F">
        <w:t xml:space="preserve">. The </w:t>
      </w:r>
      <w:r w:rsidR="00C8543B">
        <w:t xml:space="preserve">latest </w:t>
      </w:r>
      <w:r w:rsidR="0017663F">
        <w:t>agreements are as follows.</w:t>
      </w:r>
      <w:r w:rsidR="004E684F">
        <w:t xml:space="preserve"> </w:t>
      </w:r>
    </w:p>
    <w:p w14:paraId="53E61B91" w14:textId="77777777" w:rsidR="003D2A97" w:rsidRPr="003470E4" w:rsidRDefault="003D2A97" w:rsidP="003D2A97">
      <w:pPr>
        <w:pStyle w:val="Doc-text2"/>
        <w:pBdr>
          <w:top w:val="single" w:sz="4" w:space="1" w:color="auto"/>
          <w:left w:val="single" w:sz="4" w:space="4" w:color="auto"/>
          <w:bottom w:val="single" w:sz="4" w:space="1" w:color="auto"/>
          <w:right w:val="single" w:sz="4" w:space="4" w:color="auto"/>
        </w:pBdr>
        <w:rPr>
          <w:b/>
          <w:bCs/>
        </w:rPr>
      </w:pPr>
      <w:r w:rsidRPr="003470E4">
        <w:rPr>
          <w:b/>
          <w:bCs/>
        </w:rPr>
        <w:t>Agreements:</w:t>
      </w:r>
    </w:p>
    <w:p w14:paraId="3DBC6E74" w14:textId="77777777" w:rsidR="003D2A97" w:rsidRPr="00D3065E" w:rsidRDefault="003D2A97" w:rsidP="003D2A97">
      <w:pPr>
        <w:pStyle w:val="Doc-text2"/>
        <w:pBdr>
          <w:top w:val="single" w:sz="4" w:space="1" w:color="auto"/>
          <w:left w:val="single" w:sz="4" w:space="4" w:color="auto"/>
          <w:bottom w:val="single" w:sz="4" w:space="1" w:color="auto"/>
          <w:right w:val="single" w:sz="4" w:space="4" w:color="auto"/>
        </w:pBdr>
      </w:pPr>
      <w:r w:rsidRPr="00D3065E">
        <w:t xml:space="preserve">1. </w:t>
      </w:r>
      <w:r>
        <w:t xml:space="preserve">  </w:t>
      </w:r>
      <w:r w:rsidRPr="00D3065E">
        <w:t>For each victim band, the lower MSD capability is reported as follows:</w:t>
      </w:r>
    </w:p>
    <w:p w14:paraId="00E63DBF" w14:textId="77777777" w:rsidR="003D2A97" w:rsidRPr="00D3065E" w:rsidRDefault="003D2A97" w:rsidP="003D2A97">
      <w:pPr>
        <w:pStyle w:val="Doc-text2"/>
        <w:pBdr>
          <w:top w:val="single" w:sz="4" w:space="1" w:color="auto"/>
          <w:left w:val="single" w:sz="4" w:space="4" w:color="auto"/>
          <w:bottom w:val="single" w:sz="4" w:space="1" w:color="auto"/>
          <w:right w:val="single" w:sz="4" w:space="4" w:color="auto"/>
        </w:pBdr>
      </w:pPr>
      <w:r w:rsidRPr="00D3065E">
        <w:t>-</w:t>
      </w:r>
      <w:r w:rsidRPr="00D3065E">
        <w:tab/>
        <w:t xml:space="preserve">For each victim band, it can list multiples of 1 and/or 2 aggressor bands. The aggressor band is defined using the </w:t>
      </w:r>
      <w:proofErr w:type="spellStart"/>
      <w:proofErr w:type="gramStart"/>
      <w:r w:rsidRPr="00D3065E">
        <w:t>FreqBandIndicatorNR</w:t>
      </w:r>
      <w:proofErr w:type="spellEnd"/>
      <w:r w:rsidRPr="00D3065E">
        <w:t xml:space="preserve">;  </w:t>
      </w:r>
      <w:r>
        <w:t>FFS</w:t>
      </w:r>
      <w:proofErr w:type="gramEnd"/>
      <w:r>
        <w:t xml:space="preserve"> </w:t>
      </w:r>
      <w:r w:rsidRPr="00D3065E">
        <w:t>LTE frequency band should also be included.</w:t>
      </w:r>
    </w:p>
    <w:p w14:paraId="1BDB878E" w14:textId="77777777" w:rsidR="003D2A97" w:rsidRPr="00D3065E" w:rsidRDefault="003D2A97" w:rsidP="003D2A97">
      <w:pPr>
        <w:pStyle w:val="Doc-text2"/>
        <w:pBdr>
          <w:top w:val="single" w:sz="4" w:space="1" w:color="auto"/>
          <w:left w:val="single" w:sz="4" w:space="4" w:color="auto"/>
          <w:bottom w:val="single" w:sz="4" w:space="1" w:color="auto"/>
          <w:right w:val="single" w:sz="4" w:space="4" w:color="auto"/>
        </w:pBdr>
      </w:pPr>
      <w:r w:rsidRPr="00D3065E">
        <w:t>-</w:t>
      </w:r>
      <w:r w:rsidRPr="00D3065E">
        <w:tab/>
        <w:t>Within each entry of the list, other than the aggressor band(s), the MSD threshold can be indicated for each possible {MSD type, Power class} associated with the victim band and aggressor band(s).</w:t>
      </w:r>
    </w:p>
    <w:p w14:paraId="4FEC0AC8" w14:textId="77777777" w:rsidR="003D2A97" w:rsidRPr="00D3065E" w:rsidRDefault="003D2A97" w:rsidP="003D2A97">
      <w:pPr>
        <w:pStyle w:val="Doc-text2"/>
        <w:pBdr>
          <w:top w:val="single" w:sz="4" w:space="1" w:color="auto"/>
          <w:left w:val="single" w:sz="4" w:space="4" w:color="auto"/>
          <w:bottom w:val="single" w:sz="4" w:space="1" w:color="auto"/>
          <w:right w:val="single" w:sz="4" w:space="4" w:color="auto"/>
        </w:pBdr>
      </w:pPr>
      <w:r w:rsidRPr="00D3065E">
        <w:t>o</w:t>
      </w:r>
      <w:r w:rsidRPr="00D3065E">
        <w:tab/>
      </w:r>
      <w:proofErr w:type="gramStart"/>
      <w:r w:rsidRPr="00D3065E">
        <w:t>The</w:t>
      </w:r>
      <w:proofErr w:type="gramEnd"/>
      <w:r w:rsidRPr="00D3065E">
        <w:t xml:space="preserve"> values of the MSD type are defined as {harmonic, harmonic mixing, cross band isolation, IMD2/3/4/5}</w:t>
      </w:r>
    </w:p>
    <w:p w14:paraId="2D6688D7" w14:textId="77777777" w:rsidR="003D2A97" w:rsidRPr="00D3065E" w:rsidRDefault="003D2A97" w:rsidP="003D2A97">
      <w:pPr>
        <w:pStyle w:val="Doc-text2"/>
        <w:pBdr>
          <w:top w:val="single" w:sz="4" w:space="1" w:color="auto"/>
          <w:left w:val="single" w:sz="4" w:space="4" w:color="auto"/>
          <w:bottom w:val="single" w:sz="4" w:space="1" w:color="auto"/>
          <w:right w:val="single" w:sz="4" w:space="4" w:color="auto"/>
        </w:pBdr>
      </w:pPr>
      <w:r w:rsidRPr="00D3065E">
        <w:t>o</w:t>
      </w:r>
      <w:r w:rsidRPr="00D3065E">
        <w:tab/>
      </w:r>
      <w:proofErr w:type="gramStart"/>
      <w:r w:rsidRPr="00D3065E">
        <w:t>The</w:t>
      </w:r>
      <w:proofErr w:type="gramEnd"/>
      <w:r w:rsidRPr="00D3065E">
        <w:t xml:space="preserve"> values of the Power Class are defined as {pc1dot5, pc2, pc3}</w:t>
      </w:r>
    </w:p>
    <w:p w14:paraId="519C6ABC" w14:textId="77777777" w:rsidR="003D2A97" w:rsidRPr="00D3065E" w:rsidRDefault="003D2A97" w:rsidP="003D2A97">
      <w:pPr>
        <w:pStyle w:val="Doc-text2"/>
        <w:pBdr>
          <w:top w:val="single" w:sz="4" w:space="1" w:color="auto"/>
          <w:left w:val="single" w:sz="4" w:space="4" w:color="auto"/>
          <w:bottom w:val="single" w:sz="4" w:space="1" w:color="auto"/>
          <w:right w:val="single" w:sz="4" w:space="4" w:color="auto"/>
        </w:pBdr>
      </w:pPr>
      <w:r w:rsidRPr="00D3065E">
        <w:t>o</w:t>
      </w:r>
      <w:r w:rsidRPr="00D3065E">
        <w:tab/>
      </w:r>
      <w:proofErr w:type="gramStart"/>
      <w:r w:rsidRPr="00D3065E">
        <w:t>The</w:t>
      </w:r>
      <w:proofErr w:type="gramEnd"/>
      <w:r w:rsidRPr="00D3065E">
        <w:t xml:space="preserve"> values of the MSD Class are defined as {</w:t>
      </w:r>
      <w:proofErr w:type="spellStart"/>
      <w:r w:rsidRPr="00D3065E">
        <w:t>classI</w:t>
      </w:r>
      <w:proofErr w:type="spellEnd"/>
      <w:r w:rsidRPr="00D3065E">
        <w:t xml:space="preserve">, </w:t>
      </w:r>
      <w:proofErr w:type="spellStart"/>
      <w:r w:rsidRPr="00D3065E">
        <w:t>classII</w:t>
      </w:r>
      <w:proofErr w:type="spellEnd"/>
      <w:r w:rsidRPr="00D3065E">
        <w:t xml:space="preserve">, </w:t>
      </w:r>
      <w:proofErr w:type="spellStart"/>
      <w:r w:rsidRPr="00D3065E">
        <w:t>classIII</w:t>
      </w:r>
      <w:proofErr w:type="spellEnd"/>
      <w:r w:rsidRPr="00D3065E">
        <w:t xml:space="preserve">, </w:t>
      </w:r>
      <w:proofErr w:type="spellStart"/>
      <w:r w:rsidRPr="00D3065E">
        <w:t>classIV</w:t>
      </w:r>
      <w:proofErr w:type="spellEnd"/>
      <w:r w:rsidRPr="00D3065E">
        <w:t xml:space="preserve">, </w:t>
      </w:r>
      <w:proofErr w:type="spellStart"/>
      <w:r w:rsidRPr="00D3065E">
        <w:t>classV</w:t>
      </w:r>
      <w:proofErr w:type="spellEnd"/>
      <w:r w:rsidRPr="00D3065E">
        <w:t xml:space="preserve">, </w:t>
      </w:r>
      <w:proofErr w:type="spellStart"/>
      <w:r w:rsidRPr="00D3065E">
        <w:t>classVI</w:t>
      </w:r>
      <w:proofErr w:type="spellEnd"/>
      <w:r w:rsidRPr="00D3065E">
        <w:t xml:space="preserve">, </w:t>
      </w:r>
      <w:proofErr w:type="spellStart"/>
      <w:r w:rsidRPr="00D3065E">
        <w:t>classVII</w:t>
      </w:r>
      <w:proofErr w:type="spellEnd"/>
      <w:r w:rsidRPr="00D3065E">
        <w:t xml:space="preserve">, </w:t>
      </w:r>
      <w:proofErr w:type="spellStart"/>
      <w:r w:rsidRPr="00D3065E">
        <w:t>classVIII</w:t>
      </w:r>
      <w:proofErr w:type="spellEnd"/>
      <w:r w:rsidRPr="00D3065E">
        <w:t>}</w:t>
      </w:r>
    </w:p>
    <w:p w14:paraId="78B784D6" w14:textId="77777777" w:rsidR="003D2A97" w:rsidRDefault="003D2A97" w:rsidP="003D2A97">
      <w:pPr>
        <w:pStyle w:val="Doc-text2"/>
        <w:pBdr>
          <w:top w:val="single" w:sz="4" w:space="1" w:color="auto"/>
          <w:left w:val="single" w:sz="4" w:space="4" w:color="auto"/>
          <w:bottom w:val="single" w:sz="4" w:space="1" w:color="auto"/>
          <w:right w:val="single" w:sz="4" w:space="4" w:color="auto"/>
        </w:pBdr>
      </w:pPr>
      <w:r>
        <w:t>2</w:t>
      </w:r>
      <w:r>
        <w:tab/>
        <w:t xml:space="preserve">An “ALL” MSD type is defined to indicate the reported MSD threshold for all MSD types defined in Rel-18, applicable to the associated victim band/the aggressor bands.   </w:t>
      </w:r>
    </w:p>
    <w:p w14:paraId="336FFE14" w14:textId="77777777" w:rsidR="003D2A97" w:rsidRDefault="003D2A97" w:rsidP="003D2A97">
      <w:pPr>
        <w:pStyle w:val="Doc-text2"/>
        <w:pBdr>
          <w:top w:val="single" w:sz="4" w:space="1" w:color="auto"/>
          <w:left w:val="single" w:sz="4" w:space="4" w:color="auto"/>
          <w:bottom w:val="single" w:sz="4" w:space="1" w:color="auto"/>
          <w:right w:val="single" w:sz="4" w:space="4" w:color="auto"/>
        </w:pBdr>
      </w:pPr>
      <w:r>
        <w:t>3</w:t>
      </w:r>
      <w:r>
        <w:tab/>
        <w:t xml:space="preserve">If the NW requests for certain power class(es), the lower MSD capability for the power class with highest </w:t>
      </w:r>
      <w:proofErr w:type="spellStart"/>
      <w:r>
        <w:t>tx</w:t>
      </w:r>
      <w:proofErr w:type="spellEnd"/>
      <w:r>
        <w:t xml:space="preserve"> power as well as the requested power class(es) should be reported if supported; otherwise, the lower MSD capability for the highest power class of corresponding band combination including victim band and aggressor band(s) is reported. (can be updated further pending RAN4 discussion)</w:t>
      </w:r>
    </w:p>
    <w:p w14:paraId="6A731450" w14:textId="77777777" w:rsidR="003D2A97" w:rsidRPr="00934868" w:rsidRDefault="003D2A97" w:rsidP="003D2A97">
      <w:pPr>
        <w:pStyle w:val="Doc-text2"/>
        <w:pBdr>
          <w:top w:val="single" w:sz="4" w:space="1" w:color="auto"/>
          <w:left w:val="single" w:sz="4" w:space="4" w:color="auto"/>
          <w:bottom w:val="single" w:sz="4" w:space="1" w:color="auto"/>
          <w:right w:val="single" w:sz="4" w:space="4" w:color="auto"/>
        </w:pBdr>
      </w:pPr>
      <w:r>
        <w:t>4</w:t>
      </w:r>
      <w:r w:rsidRPr="00E61942">
        <w:tab/>
        <w:t>Include spare values in MSD type field design.</w:t>
      </w:r>
    </w:p>
    <w:p w14:paraId="3223A3A5" w14:textId="77777777" w:rsidR="00AD7AB6" w:rsidRDefault="00AD7AB6" w:rsidP="008479D2">
      <w:pPr>
        <w:rPr>
          <w:bCs/>
        </w:rPr>
      </w:pPr>
    </w:p>
    <w:p w14:paraId="4454E86C" w14:textId="51ABBD21" w:rsidR="002F1490" w:rsidRPr="003F3CED" w:rsidRDefault="003D2A97" w:rsidP="008479D2">
      <w:r>
        <w:rPr>
          <w:bCs/>
        </w:rPr>
        <w:t xml:space="preserve">RAN2 </w:t>
      </w:r>
      <w:r w:rsidR="00C8543B">
        <w:rPr>
          <w:bCs/>
        </w:rPr>
        <w:t xml:space="preserve">also </w:t>
      </w:r>
      <w:r>
        <w:rPr>
          <w:bCs/>
        </w:rPr>
        <w:t>further received a LS from RAN4 responding to RAN2 questions on power class.</w:t>
      </w:r>
      <w:r w:rsidR="00FC292F">
        <w:rPr>
          <w:bCs/>
        </w:rPr>
        <w:t xml:space="preserve"> </w:t>
      </w:r>
      <w:r w:rsidR="005E01F3">
        <w:rPr>
          <w:bCs/>
        </w:rPr>
        <w:t xml:space="preserve">In </w:t>
      </w:r>
      <w:r w:rsidR="005E01F3">
        <w:rPr>
          <w:rFonts w:hint="eastAsia"/>
          <w:bCs/>
        </w:rPr>
        <w:t>t</w:t>
      </w:r>
      <w:r w:rsidR="005E01F3">
        <w:rPr>
          <w:bCs/>
        </w:rPr>
        <w:t>h</w:t>
      </w:r>
      <w:r w:rsidR="007F4F5F">
        <w:rPr>
          <w:bCs/>
        </w:rPr>
        <w:t>is</w:t>
      </w:r>
      <w:r w:rsidR="004E684F">
        <w:rPr>
          <w:bCs/>
        </w:rPr>
        <w:t xml:space="preserve"> </w:t>
      </w:r>
      <w:r w:rsidR="0017663F">
        <w:rPr>
          <w:bCs/>
        </w:rPr>
        <w:t xml:space="preserve">contribution, </w:t>
      </w:r>
      <w:r w:rsidR="005E01F3">
        <w:rPr>
          <w:bCs/>
        </w:rPr>
        <w:t>we</w:t>
      </w:r>
      <w:r>
        <w:rPr>
          <w:bCs/>
        </w:rPr>
        <w:t xml:space="preserve"> discuss the FFS on the signalling design for EN-DC case</w:t>
      </w:r>
      <w:r w:rsidR="00C8543B">
        <w:rPr>
          <w:bCs/>
        </w:rPr>
        <w:t xml:space="preserve"> in the latest agreement</w:t>
      </w:r>
      <w:r>
        <w:rPr>
          <w:bCs/>
        </w:rPr>
        <w:t>, as well as discus</w:t>
      </w:r>
      <w:r w:rsidR="00C8543B">
        <w:rPr>
          <w:bCs/>
        </w:rPr>
        <w:t>s</w:t>
      </w:r>
      <w:r>
        <w:rPr>
          <w:bCs/>
        </w:rPr>
        <w:t xml:space="preserve"> the LS from RAN4</w:t>
      </w:r>
      <w:r w:rsidR="00C8543B">
        <w:rPr>
          <w:bCs/>
        </w:rPr>
        <w:t xml:space="preserve"> to check whether there are further impacts to RAN2</w:t>
      </w:r>
      <w:r w:rsidR="005E01F3">
        <w:rPr>
          <w:bCs/>
        </w:rPr>
        <w:t xml:space="preserve">. </w:t>
      </w:r>
    </w:p>
    <w:p w14:paraId="00A14CCC" w14:textId="2119DB04" w:rsidR="00B11EE1" w:rsidRDefault="00B11EE1" w:rsidP="00B11EE1">
      <w:pPr>
        <w:pStyle w:val="Heading1"/>
        <w:rPr>
          <w:rFonts w:eastAsiaTheme="minorEastAsia"/>
        </w:rPr>
      </w:pPr>
      <w:r>
        <w:rPr>
          <w:rFonts w:eastAsiaTheme="minorEastAsia"/>
        </w:rPr>
        <w:t>Discussion</w:t>
      </w:r>
    </w:p>
    <w:p w14:paraId="2CF798EE" w14:textId="2FE4B2D7" w:rsidR="00746E4C" w:rsidRDefault="00746E4C" w:rsidP="00746E4C">
      <w:pPr>
        <w:pStyle w:val="Heading2"/>
      </w:pPr>
      <w:r>
        <w:t>EN-DC signalling for lower MSD capability</w:t>
      </w:r>
    </w:p>
    <w:p w14:paraId="18A4A9A6" w14:textId="44C12B4D" w:rsidR="000E121E" w:rsidRDefault="00AD7AB6" w:rsidP="00A31EA6">
      <w:r>
        <w:t xml:space="preserve">In the last RAN2 meeting, </w:t>
      </w:r>
      <w:r w:rsidR="00002937">
        <w:t xml:space="preserve">it is agreed to </w:t>
      </w:r>
      <w:r w:rsidR="00746E4C">
        <w:t xml:space="preserve">postpone </w:t>
      </w:r>
      <w:r w:rsidR="00002937">
        <w:t>the signalling for EN-DC case</w:t>
      </w:r>
      <w:r w:rsidR="00746E4C">
        <w:t xml:space="preserve"> to the next meeting to allow for some offline discussion on how to include the signalling</w:t>
      </w:r>
      <w:r w:rsidR="00981842">
        <w:t>. Note that</w:t>
      </w:r>
      <w:r w:rsidR="00BB4E6A">
        <w:t xml:space="preserve"> it is agreed that </w:t>
      </w:r>
      <w:r w:rsidR="00BB131E">
        <w:t>lower MSD capability is reported in a “per victim band” way</w:t>
      </w:r>
      <w:r w:rsidR="00272B73">
        <w:t>.</w:t>
      </w:r>
    </w:p>
    <w:p w14:paraId="45C0C8C0" w14:textId="77777777" w:rsidR="000E121E" w:rsidRDefault="000E121E" w:rsidP="000E121E">
      <w:pPr>
        <w:pStyle w:val="Doc-text2"/>
        <w:numPr>
          <w:ilvl w:val="0"/>
          <w:numId w:val="43"/>
        </w:numPr>
        <w:pBdr>
          <w:top w:val="single" w:sz="4" w:space="1" w:color="auto"/>
          <w:left w:val="single" w:sz="4" w:space="4" w:color="auto"/>
          <w:bottom w:val="single" w:sz="4" w:space="1" w:color="auto"/>
          <w:right w:val="single" w:sz="4" w:space="4" w:color="auto"/>
        </w:pBdr>
      </w:pPr>
      <w:r w:rsidRPr="0012255F">
        <w:t xml:space="preserve">Lower MSD capability is reported in a “per victim band” way (i.e., in IE </w:t>
      </w:r>
      <w:proofErr w:type="spellStart"/>
      <w:r w:rsidRPr="0012255F">
        <w:t>bandNR</w:t>
      </w:r>
      <w:proofErr w:type="spellEnd"/>
      <w:r w:rsidRPr="0012255F">
        <w:t xml:space="preserve">). Multiple entries corresponding to multiple BCs can be reported for one victim band, and </w:t>
      </w:r>
      <w:r w:rsidRPr="00AD7AB6">
        <w:t>one or two aggressor bands</w:t>
      </w:r>
      <w:r w:rsidRPr="0012255F">
        <w:t xml:space="preserve"> can be indicated in each entry</w:t>
      </w:r>
    </w:p>
    <w:p w14:paraId="0C6625B2" w14:textId="77777777" w:rsidR="000E121E" w:rsidRDefault="000E121E" w:rsidP="00A31EA6"/>
    <w:p w14:paraId="7862D39A" w14:textId="0FF2EAE2" w:rsidR="006E7B95" w:rsidRDefault="00981842" w:rsidP="00A31EA6">
      <w:r>
        <w:t>Based on brief offline discussion during the meeting, there are basically</w:t>
      </w:r>
      <w:r w:rsidR="00493AE9">
        <w:t xml:space="preserve"> the following approaches to include the lower MSD</w:t>
      </w:r>
      <w:r>
        <w:t xml:space="preserve"> </w:t>
      </w:r>
      <w:r w:rsidR="00493AE9">
        <w:t>capability in a “per victim band” on the LTE frequency band</w:t>
      </w:r>
      <w:r w:rsidR="001D0F12">
        <w:t xml:space="preserve"> and NR frequency band with the aggressor band(s) either LTE frequency band or NR frequency band</w:t>
      </w:r>
      <w:r w:rsidR="00C8543B">
        <w:t xml:space="preserve"> for an EN-DC band combination</w:t>
      </w:r>
      <w:r w:rsidR="00493AE9">
        <w:t>.</w:t>
      </w:r>
    </w:p>
    <w:p w14:paraId="618EA49B" w14:textId="463E877D" w:rsidR="00493AE9" w:rsidRDefault="00493AE9" w:rsidP="00AF0449">
      <w:pPr>
        <w:ind w:left="720"/>
      </w:pPr>
      <w:r>
        <w:lastRenderedPageBreak/>
        <w:t>Approach#</w:t>
      </w:r>
      <w:r w:rsidR="00910406">
        <w:t>1</w:t>
      </w:r>
      <w:r>
        <w:t>: Include the lower MSD capabilit</w:t>
      </w:r>
      <w:r w:rsidR="00E436E7">
        <w:t>ies</w:t>
      </w:r>
      <w:r w:rsidR="001D0F12">
        <w:t xml:space="preserve"> where the victim band for EN-DC combination is LTE band</w:t>
      </w:r>
      <w:r>
        <w:t xml:space="preserve"> in the </w:t>
      </w:r>
      <w:r w:rsidR="00E436E7">
        <w:t xml:space="preserve">LTE </w:t>
      </w:r>
      <w:r w:rsidR="00D53D69">
        <w:t xml:space="preserve">capability </w:t>
      </w:r>
      <w:r w:rsidR="001D0F12">
        <w:t>container</w:t>
      </w:r>
      <w:r>
        <w:t xml:space="preserve"> in the LTE specification</w:t>
      </w:r>
      <w:r w:rsidR="001D0F12">
        <w:t xml:space="preserve"> and the lower MSD capabilities where the victim band for EN-DC combination is NR band in the NR capability container in the NR specification</w:t>
      </w:r>
      <w:r w:rsidR="00C8543B">
        <w:t>.</w:t>
      </w:r>
    </w:p>
    <w:p w14:paraId="13C7339F" w14:textId="67E091DC" w:rsidR="00910406" w:rsidRDefault="00910406" w:rsidP="00910406">
      <w:pPr>
        <w:ind w:left="720"/>
      </w:pPr>
      <w:r>
        <w:t>Approach#2: Introduce lower MSD capabilities per NR bands or per LTE bands where the victim bands for EN-DC combination can be NR band or LTE band in the MR-DC capability container in NR specification</w:t>
      </w:r>
      <w:r w:rsidR="00C8543B">
        <w:t>.</w:t>
      </w:r>
    </w:p>
    <w:p w14:paraId="0E65DAD1" w14:textId="2E09C110" w:rsidR="00230423" w:rsidRDefault="00B94C6C" w:rsidP="00A31EA6">
      <w:pPr>
        <w:rPr>
          <w:rFonts w:cs="Arial"/>
        </w:rPr>
      </w:pPr>
      <w:r>
        <w:t>In th</w:t>
      </w:r>
      <w:r w:rsidR="0035088E">
        <w:t>is</w:t>
      </w:r>
      <w:r>
        <w:t xml:space="preserve"> section, we further analyse which approach to go for. </w:t>
      </w:r>
      <w:r w:rsidR="009F5B33">
        <w:t>In the case of EN-DC</w:t>
      </w:r>
      <w:r>
        <w:t xml:space="preserve">, the main </w:t>
      </w:r>
      <w:r w:rsidR="009F5B33">
        <w:t>usage</w:t>
      </w:r>
      <w:r>
        <w:t xml:space="preserve"> of the lower MSD capability is to </w:t>
      </w:r>
      <w:r>
        <w:rPr>
          <w:rFonts w:cs="Arial"/>
        </w:rPr>
        <w:t xml:space="preserve">facilitate the </w:t>
      </w:r>
      <w:r w:rsidR="009F5B33">
        <w:rPr>
          <w:rFonts w:cs="Arial"/>
        </w:rPr>
        <w:t>selection of the EN-DC band combination list</w:t>
      </w:r>
      <w:r w:rsidR="0029118E">
        <w:rPr>
          <w:rFonts w:cs="Arial"/>
        </w:rPr>
        <w:t xml:space="preserve"> by the MN</w:t>
      </w:r>
      <w:r w:rsidR="001D0F12">
        <w:rPr>
          <w:rFonts w:cs="Arial"/>
        </w:rPr>
        <w:t xml:space="preserve"> and SN</w:t>
      </w:r>
      <w:r w:rsidR="009F5B33">
        <w:rPr>
          <w:rFonts w:cs="Arial"/>
        </w:rPr>
        <w:t>.</w:t>
      </w:r>
      <w:r w:rsidR="005E2519">
        <w:rPr>
          <w:rFonts w:cs="Arial"/>
        </w:rPr>
        <w:t xml:space="preserve"> </w:t>
      </w:r>
    </w:p>
    <w:p w14:paraId="42E7F4B0" w14:textId="73AE59B4" w:rsidR="00AF0449" w:rsidRDefault="00AF0449" w:rsidP="00A31EA6">
      <w:pPr>
        <w:rPr>
          <w:rFonts w:cs="Arial"/>
        </w:rPr>
      </w:pPr>
      <w:r w:rsidRPr="00AF0449">
        <w:rPr>
          <w:rFonts w:cs="Arial"/>
          <w:b/>
        </w:rPr>
        <w:t>Observation#</w:t>
      </w:r>
      <w:r>
        <w:rPr>
          <w:rFonts w:cs="Arial"/>
          <w:b/>
        </w:rPr>
        <w:t>1</w:t>
      </w:r>
      <w:r w:rsidRPr="00AF0449">
        <w:rPr>
          <w:rFonts w:cs="Arial"/>
          <w:b/>
        </w:rPr>
        <w:t>:</w:t>
      </w:r>
      <w:r>
        <w:rPr>
          <w:rFonts w:cs="Arial"/>
        </w:rPr>
        <w:t xml:space="preserve"> </w:t>
      </w:r>
      <w:r>
        <w:t xml:space="preserve">The main usage of the lower MSD capability is to </w:t>
      </w:r>
      <w:r>
        <w:rPr>
          <w:rFonts w:cs="Arial"/>
        </w:rPr>
        <w:t>facilitate the selection of the EN-DC band combination list by the MN</w:t>
      </w:r>
      <w:r w:rsidR="001D0F12">
        <w:rPr>
          <w:rFonts w:cs="Arial"/>
        </w:rPr>
        <w:t xml:space="preserve"> and SN</w:t>
      </w:r>
    </w:p>
    <w:p w14:paraId="644EE74D" w14:textId="3E20A781" w:rsidR="009F5B33" w:rsidRDefault="00FE6AEC" w:rsidP="00AF0449">
      <w:pPr>
        <w:rPr>
          <w:rFonts w:cs="Arial"/>
        </w:rPr>
      </w:pPr>
      <w:r>
        <w:rPr>
          <w:rFonts w:cs="Arial"/>
        </w:rPr>
        <w:t>In</w:t>
      </w:r>
      <w:r w:rsidR="00230423">
        <w:rPr>
          <w:rFonts w:cs="Arial"/>
        </w:rPr>
        <w:t xml:space="preserve"> Approach</w:t>
      </w:r>
      <w:r w:rsidR="00E436E7">
        <w:rPr>
          <w:rFonts w:cs="Arial"/>
        </w:rPr>
        <w:t>#</w:t>
      </w:r>
      <w:r w:rsidR="00C476E7">
        <w:rPr>
          <w:rFonts w:cs="Arial"/>
        </w:rPr>
        <w:t>1</w:t>
      </w:r>
      <w:r w:rsidR="00230423">
        <w:rPr>
          <w:rFonts w:cs="Arial"/>
        </w:rPr>
        <w:t xml:space="preserve">, </w:t>
      </w:r>
      <w:r>
        <w:rPr>
          <w:rFonts w:cs="Arial"/>
        </w:rPr>
        <w:t>as</w:t>
      </w:r>
      <w:r w:rsidR="00AF0449">
        <w:rPr>
          <w:rFonts w:cs="Arial"/>
        </w:rPr>
        <w:t xml:space="preserve"> the lower </w:t>
      </w:r>
      <w:r w:rsidR="00D53D69">
        <w:rPr>
          <w:rFonts w:cs="Arial"/>
        </w:rPr>
        <w:t>M</w:t>
      </w:r>
      <w:r w:rsidR="00AF0449">
        <w:rPr>
          <w:rFonts w:cs="Arial"/>
        </w:rPr>
        <w:t>SD capabilities with LTE band as victim band</w:t>
      </w:r>
      <w:r w:rsidR="006A384C">
        <w:rPr>
          <w:rFonts w:cs="Arial"/>
        </w:rPr>
        <w:t xml:space="preserve"> in an EN-DC combination</w:t>
      </w:r>
      <w:r w:rsidR="00AF0449">
        <w:rPr>
          <w:rFonts w:cs="Arial"/>
        </w:rPr>
        <w:t xml:space="preserve"> is in the LTE container, </w:t>
      </w:r>
      <w:r w:rsidR="00230423">
        <w:rPr>
          <w:rFonts w:cs="Arial"/>
        </w:rPr>
        <w:t>the LTE MN</w:t>
      </w:r>
      <w:r w:rsidR="00992B36" w:rsidRPr="00992B36">
        <w:rPr>
          <w:rFonts w:cs="Arial"/>
        </w:rPr>
        <w:t xml:space="preserve"> </w:t>
      </w:r>
      <w:r w:rsidR="00992B36">
        <w:rPr>
          <w:rFonts w:cs="Arial"/>
        </w:rPr>
        <w:t>will be able to select the EN-DC band combination list</w:t>
      </w:r>
      <w:r w:rsidRPr="00FE6AEC">
        <w:rPr>
          <w:rFonts w:cs="Arial"/>
        </w:rPr>
        <w:t xml:space="preserve"> </w:t>
      </w:r>
      <w:r>
        <w:rPr>
          <w:rFonts w:cs="Arial"/>
        </w:rPr>
        <w:t>based on the lower MSD capabilities signalled in the LTE capability container for EN-DC band combinations</w:t>
      </w:r>
      <w:r w:rsidR="00992B36">
        <w:rPr>
          <w:rFonts w:cs="Arial"/>
        </w:rPr>
        <w:t xml:space="preserve"> </w:t>
      </w:r>
      <w:r w:rsidR="00992B36" w:rsidRPr="00EE5007">
        <w:rPr>
          <w:rFonts w:cs="Arial"/>
        </w:rPr>
        <w:t>(i.e.</w:t>
      </w:r>
      <w:r w:rsidR="00992B36">
        <w:rPr>
          <w:rFonts w:cs="Arial"/>
        </w:rPr>
        <w:t xml:space="preserve"> via</w:t>
      </w:r>
      <w:r w:rsidR="00992B36" w:rsidRPr="00EE5007">
        <w:rPr>
          <w:rFonts w:cs="Arial"/>
        </w:rPr>
        <w:t xml:space="preserve"> the inter-node message </w:t>
      </w:r>
      <w:r w:rsidR="00992B36" w:rsidRPr="00FE6AEC">
        <w:rPr>
          <w:rFonts w:cs="Arial"/>
          <w:i/>
        </w:rPr>
        <w:t>CG-</w:t>
      </w:r>
      <w:proofErr w:type="spellStart"/>
      <w:r w:rsidR="00992B36" w:rsidRPr="00FE6AEC">
        <w:rPr>
          <w:rFonts w:cs="Arial"/>
          <w:i/>
        </w:rPr>
        <w:t>ConfigInfo</w:t>
      </w:r>
      <w:proofErr w:type="spellEnd"/>
      <w:r w:rsidR="00992B36" w:rsidRPr="00FE6AEC">
        <w:rPr>
          <w:rFonts w:cs="Arial"/>
          <w:i/>
        </w:rPr>
        <w:t xml:space="preserve"> -&gt; </w:t>
      </w:r>
      <w:proofErr w:type="spellStart"/>
      <w:r w:rsidR="00992B36" w:rsidRPr="00FE6AEC">
        <w:rPr>
          <w:rFonts w:cs="Arial"/>
          <w:i/>
        </w:rPr>
        <w:t>allowedBC-ListMRDC</w:t>
      </w:r>
      <w:proofErr w:type="spellEnd"/>
      <w:r w:rsidR="00992B36" w:rsidRPr="00EE5007">
        <w:rPr>
          <w:rFonts w:cs="Arial"/>
        </w:rPr>
        <w:t xml:space="preserve"> transferred from MN to SN)</w:t>
      </w:r>
      <w:r w:rsidR="00992B36">
        <w:rPr>
          <w:rFonts w:cs="Arial"/>
        </w:rPr>
        <w:t xml:space="preserve"> if it wants to.</w:t>
      </w:r>
      <w:r w:rsidR="00D53D69">
        <w:rPr>
          <w:rFonts w:cs="Arial"/>
        </w:rPr>
        <w:t xml:space="preserve">  For the lower MSD capabilities with NR band as victim band</w:t>
      </w:r>
      <w:r w:rsidR="00C476E7">
        <w:rPr>
          <w:rFonts w:cs="Arial"/>
        </w:rPr>
        <w:t xml:space="preserve"> in EN-DC band combinations</w:t>
      </w:r>
      <w:r w:rsidR="00D53D69">
        <w:rPr>
          <w:rFonts w:cs="Arial"/>
        </w:rPr>
        <w:t>,</w:t>
      </w:r>
      <w:r w:rsidR="00992B36">
        <w:rPr>
          <w:rFonts w:cs="Arial"/>
        </w:rPr>
        <w:t xml:space="preserve"> the NR SN will be able to request for the EN-DC band combination</w:t>
      </w:r>
      <w:r w:rsidR="005E7EDF">
        <w:rPr>
          <w:rFonts w:cs="Arial"/>
        </w:rPr>
        <w:t>(s)</w:t>
      </w:r>
      <w:r w:rsidR="00992B36">
        <w:rPr>
          <w:rFonts w:cs="Arial"/>
        </w:rPr>
        <w:t xml:space="preserve"> that may not be in the allowed list (</w:t>
      </w:r>
      <w:r w:rsidR="00992B36" w:rsidRPr="00EE5007">
        <w:rPr>
          <w:rFonts w:cs="Arial"/>
        </w:rPr>
        <w:t xml:space="preserve">through inter-node message </w:t>
      </w:r>
      <w:r w:rsidR="00992B36" w:rsidRPr="00CC44DB">
        <w:rPr>
          <w:rFonts w:cs="Arial"/>
          <w:i/>
        </w:rPr>
        <w:t xml:space="preserve">CG-Config-&gt; </w:t>
      </w:r>
      <w:proofErr w:type="spellStart"/>
      <w:r w:rsidR="00992B36" w:rsidRPr="00CC44DB">
        <w:rPr>
          <w:rFonts w:cs="Arial"/>
          <w:i/>
        </w:rPr>
        <w:t>requestedBC</w:t>
      </w:r>
      <w:proofErr w:type="spellEnd"/>
      <w:r w:rsidR="00992B36" w:rsidRPr="00CC44DB">
        <w:rPr>
          <w:rFonts w:cs="Arial"/>
          <w:i/>
        </w:rPr>
        <w:t>-MRDC</w:t>
      </w:r>
      <w:r w:rsidR="00992B36">
        <w:rPr>
          <w:rFonts w:cs="Arial"/>
        </w:rPr>
        <w:t>)</w:t>
      </w:r>
      <w:r w:rsidR="00D53D69">
        <w:rPr>
          <w:rFonts w:cs="Arial"/>
        </w:rPr>
        <w:t xml:space="preserve"> based on the lower MSD capabilities with NR as victim band in the NR capability container</w:t>
      </w:r>
      <w:r w:rsidR="00992B36">
        <w:rPr>
          <w:rFonts w:cs="Arial"/>
        </w:rPr>
        <w:t xml:space="preserve">. </w:t>
      </w:r>
      <w:r w:rsidR="00C476E7">
        <w:rPr>
          <w:rFonts w:cs="Arial"/>
        </w:rPr>
        <w:t>In addition, the NR SN can further filter the allowed list based on the lower MSD capabilities with NR band as victim band in the EN-DC band combinations.</w:t>
      </w:r>
      <w:r w:rsidR="00992B36">
        <w:rPr>
          <w:rFonts w:cs="Arial"/>
        </w:rPr>
        <w:t xml:space="preserve"> </w:t>
      </w:r>
      <w:r w:rsidR="006A384C">
        <w:rPr>
          <w:rFonts w:cs="Arial"/>
        </w:rPr>
        <w:t>Furthermore</w:t>
      </w:r>
      <w:r w:rsidR="005E7EDF">
        <w:rPr>
          <w:rFonts w:cs="Arial"/>
        </w:rPr>
        <w:t xml:space="preserve">, </w:t>
      </w:r>
      <w:r w:rsidR="009417A5">
        <w:rPr>
          <w:rFonts w:cs="Arial"/>
        </w:rPr>
        <w:t>Approach</w:t>
      </w:r>
      <w:r w:rsidR="005E7EDF">
        <w:rPr>
          <w:rFonts w:cs="Arial"/>
        </w:rPr>
        <w:t>#</w:t>
      </w:r>
      <w:r w:rsidR="00C476E7">
        <w:rPr>
          <w:rFonts w:cs="Arial"/>
        </w:rPr>
        <w:t>1</w:t>
      </w:r>
      <w:r w:rsidR="009417A5">
        <w:rPr>
          <w:rFonts w:cs="Arial"/>
        </w:rPr>
        <w:t xml:space="preserve"> </w:t>
      </w:r>
      <w:r w:rsidR="005E7EDF">
        <w:rPr>
          <w:rFonts w:cs="Arial"/>
        </w:rPr>
        <w:t>does not introduce new per band signalling and is more aligned to the lower MSD capability signalling related to NR CA.</w:t>
      </w:r>
      <w:r w:rsidR="00992B36">
        <w:rPr>
          <w:rFonts w:cs="Arial"/>
        </w:rPr>
        <w:t xml:space="preserve"> </w:t>
      </w:r>
      <w:r w:rsidR="00E436E7">
        <w:rPr>
          <w:rFonts w:cs="Arial"/>
        </w:rPr>
        <w:t xml:space="preserve">See Annex </w:t>
      </w:r>
      <w:r>
        <w:rPr>
          <w:rFonts w:cs="Arial"/>
        </w:rPr>
        <w:t>A</w:t>
      </w:r>
      <w:r w:rsidR="00E436E7">
        <w:rPr>
          <w:rFonts w:cs="Arial"/>
        </w:rPr>
        <w:t xml:space="preserve"> for the change in NR specification</w:t>
      </w:r>
      <w:r w:rsidR="000A2F73" w:rsidRPr="000A2F73">
        <w:rPr>
          <w:rFonts w:cs="Arial"/>
        </w:rPr>
        <w:t xml:space="preserve"> </w:t>
      </w:r>
      <w:r w:rsidR="000A2F73">
        <w:rPr>
          <w:rFonts w:cs="Arial"/>
        </w:rPr>
        <w:t xml:space="preserve">for the inclusion of the NR band </w:t>
      </w:r>
      <w:r w:rsidR="00D53D69">
        <w:rPr>
          <w:rFonts w:cs="Arial"/>
        </w:rPr>
        <w:t xml:space="preserve">as “per victim band” for an EN-DC band combination in the NR capability container </w:t>
      </w:r>
      <w:r w:rsidR="000A2F73">
        <w:rPr>
          <w:rFonts w:cs="Arial"/>
        </w:rPr>
        <w:t>and LTE band as “per victim band”</w:t>
      </w:r>
      <w:r w:rsidR="00D53D69" w:rsidRPr="00D53D69">
        <w:rPr>
          <w:rFonts w:cs="Arial"/>
        </w:rPr>
        <w:t xml:space="preserve"> </w:t>
      </w:r>
      <w:r w:rsidR="00D53D69">
        <w:rPr>
          <w:rFonts w:cs="Arial"/>
        </w:rPr>
        <w:t>for an EN-DC band combination</w:t>
      </w:r>
      <w:r w:rsidR="000A2F73">
        <w:rPr>
          <w:rFonts w:cs="Arial"/>
        </w:rPr>
        <w:t xml:space="preserve"> in the LTE container</w:t>
      </w:r>
      <w:r w:rsidR="00E436E7">
        <w:rPr>
          <w:rFonts w:cs="Arial"/>
        </w:rPr>
        <w:t>.</w:t>
      </w:r>
    </w:p>
    <w:p w14:paraId="6DF8EA91" w14:textId="39CB525B" w:rsidR="009F5B33" w:rsidRDefault="00E436E7" w:rsidP="00A31EA6">
      <w:r w:rsidRPr="00E436E7">
        <w:rPr>
          <w:rFonts w:cs="Arial"/>
          <w:b/>
        </w:rPr>
        <w:t>Observation#</w:t>
      </w:r>
      <w:r w:rsidR="00C476E7">
        <w:rPr>
          <w:rFonts w:cs="Arial"/>
          <w:b/>
        </w:rPr>
        <w:t>2</w:t>
      </w:r>
      <w:r w:rsidRPr="00E436E7">
        <w:rPr>
          <w:rFonts w:cs="Arial"/>
          <w:b/>
        </w:rPr>
        <w:t>:</w:t>
      </w:r>
      <w:r>
        <w:rPr>
          <w:rFonts w:cs="Arial"/>
        </w:rPr>
        <w:t xml:space="preserve"> Approach#</w:t>
      </w:r>
      <w:r w:rsidR="00C476E7">
        <w:rPr>
          <w:rFonts w:cs="Arial"/>
        </w:rPr>
        <w:t>1</w:t>
      </w:r>
      <w:r>
        <w:rPr>
          <w:rFonts w:cs="Arial"/>
        </w:rPr>
        <w:t xml:space="preserve"> (</w:t>
      </w:r>
      <w:r w:rsidR="00D53D69">
        <w:t>Include the lower MSD capabilities where the victim band for EN-DC combination is LTE band in the LTE capability container in the LTE specification and the lower MSD capabilities where the victim band for EN-DC combination is NR band in the NR capability container in the NR specification</w:t>
      </w:r>
      <w:r>
        <w:t xml:space="preserve">) </w:t>
      </w:r>
      <w:r w:rsidR="005E7EDF">
        <w:rPr>
          <w:rFonts w:cs="Arial"/>
        </w:rPr>
        <w:t>does not introduce new per band signalling and is more aligned to the lower MSD capability signalling related to NR CA.</w:t>
      </w:r>
    </w:p>
    <w:p w14:paraId="381B90B6" w14:textId="3117A4B9" w:rsidR="00C476E7" w:rsidRDefault="00C476E7" w:rsidP="00C476E7">
      <w:pPr>
        <w:rPr>
          <w:rFonts w:cs="Arial"/>
        </w:rPr>
      </w:pPr>
      <w:r>
        <w:rPr>
          <w:rFonts w:cs="Arial"/>
        </w:rPr>
        <w:t xml:space="preserve">For Approach#2, as the lower MSD capabilities with LTE or NR band as victim band are in the MR-DC container, the LTE MN will be able to select the EN-DC band combination list </w:t>
      </w:r>
      <w:r w:rsidR="00CC44DB">
        <w:rPr>
          <w:rFonts w:cs="Arial"/>
        </w:rPr>
        <w:t xml:space="preserve">based on the MSD capabilities signalled in the MR-DC container for EN-DC band combinations </w:t>
      </w:r>
      <w:r w:rsidRPr="00EE5007">
        <w:rPr>
          <w:rFonts w:cs="Arial"/>
        </w:rPr>
        <w:t>(i.e.</w:t>
      </w:r>
      <w:r>
        <w:rPr>
          <w:rFonts w:cs="Arial"/>
        </w:rPr>
        <w:t xml:space="preserve"> via</w:t>
      </w:r>
      <w:r w:rsidRPr="00EE5007">
        <w:rPr>
          <w:rFonts w:cs="Arial"/>
        </w:rPr>
        <w:t xml:space="preserve"> the inter-node message </w:t>
      </w:r>
      <w:r w:rsidRPr="00CC44DB">
        <w:rPr>
          <w:rFonts w:cs="Arial"/>
          <w:i/>
        </w:rPr>
        <w:t>CG-</w:t>
      </w:r>
      <w:proofErr w:type="spellStart"/>
      <w:r w:rsidRPr="00CC44DB">
        <w:rPr>
          <w:rFonts w:cs="Arial"/>
          <w:i/>
        </w:rPr>
        <w:t>ConfigInfo</w:t>
      </w:r>
      <w:proofErr w:type="spellEnd"/>
      <w:r w:rsidRPr="00CC44DB">
        <w:rPr>
          <w:rFonts w:cs="Arial"/>
          <w:i/>
        </w:rPr>
        <w:t xml:space="preserve"> -&gt; </w:t>
      </w:r>
      <w:proofErr w:type="spellStart"/>
      <w:r w:rsidRPr="00CC44DB">
        <w:rPr>
          <w:rFonts w:cs="Arial"/>
          <w:i/>
        </w:rPr>
        <w:t>allowedBC-ListMRDC</w:t>
      </w:r>
      <w:proofErr w:type="spellEnd"/>
      <w:r w:rsidRPr="00EE5007">
        <w:rPr>
          <w:rFonts w:cs="Arial"/>
        </w:rPr>
        <w:t xml:space="preserve"> transferred from MN to SN)</w:t>
      </w:r>
      <w:r>
        <w:rPr>
          <w:rFonts w:cs="Arial"/>
        </w:rPr>
        <w:t xml:space="preserve"> if it wants to while the NR SN will be able to request for a EN-DC band combination that may not be in the allowed list (</w:t>
      </w:r>
      <w:r w:rsidRPr="00EE5007">
        <w:rPr>
          <w:rFonts w:cs="Arial"/>
        </w:rPr>
        <w:t xml:space="preserve">through inter-node message </w:t>
      </w:r>
      <w:r w:rsidRPr="00CC44DB">
        <w:rPr>
          <w:rFonts w:cs="Arial"/>
          <w:i/>
        </w:rPr>
        <w:t xml:space="preserve">CG-Config-&gt; </w:t>
      </w:r>
      <w:proofErr w:type="spellStart"/>
      <w:r w:rsidRPr="00CC44DB">
        <w:rPr>
          <w:rFonts w:cs="Arial"/>
          <w:i/>
        </w:rPr>
        <w:t>requestedBC</w:t>
      </w:r>
      <w:proofErr w:type="spellEnd"/>
      <w:r w:rsidRPr="00CC44DB">
        <w:rPr>
          <w:rFonts w:cs="Arial"/>
          <w:i/>
        </w:rPr>
        <w:t>-MRDC</w:t>
      </w:r>
      <w:r>
        <w:rPr>
          <w:rFonts w:cs="Arial"/>
        </w:rPr>
        <w:t xml:space="preserve">) </w:t>
      </w:r>
      <w:r w:rsidR="00CC44DB">
        <w:rPr>
          <w:rFonts w:cs="Arial"/>
        </w:rPr>
        <w:t>or filter further the all</w:t>
      </w:r>
      <w:r w:rsidR="00CF10FF">
        <w:rPr>
          <w:rFonts w:cs="Arial"/>
        </w:rPr>
        <w:t xml:space="preserve">owed list </w:t>
      </w:r>
      <w:r>
        <w:rPr>
          <w:rFonts w:cs="Arial"/>
        </w:rPr>
        <w:t>using the same lower MSD capabilities in the MR-DC container.  On the other hand, there is currently no per band capability structure in the MR-DC container for both LTE and NR bands.  This may significantly increase the signalling overhead of the MR-DC container. See Annex A for the change in NR specification for the inclusion of the NR band and LTE band as “per victim band” for an EN-DC band combination in the MR-DC capability container.</w:t>
      </w:r>
    </w:p>
    <w:p w14:paraId="162B06B3" w14:textId="77777777" w:rsidR="00CF10FF" w:rsidRDefault="00C476E7" w:rsidP="00A31EA6">
      <w:pPr>
        <w:rPr>
          <w:rFonts w:cs="Arial"/>
        </w:rPr>
      </w:pPr>
      <w:r w:rsidRPr="00E436E7">
        <w:rPr>
          <w:rFonts w:cs="Arial"/>
          <w:b/>
        </w:rPr>
        <w:t>Observation#</w:t>
      </w:r>
      <w:r>
        <w:rPr>
          <w:rFonts w:cs="Arial"/>
          <w:b/>
        </w:rPr>
        <w:t>3</w:t>
      </w:r>
      <w:r w:rsidRPr="00E436E7">
        <w:rPr>
          <w:rFonts w:cs="Arial"/>
          <w:b/>
        </w:rPr>
        <w:t>:</w:t>
      </w:r>
      <w:r>
        <w:rPr>
          <w:rFonts w:cs="Arial"/>
        </w:rPr>
        <w:t xml:space="preserve"> Approach#2 (</w:t>
      </w:r>
      <w:r>
        <w:t>Introduce lower MSD capabilities per NR bands or per LTE bands where the victim bands for EN-DC combination can be NR band or LTE band in the MR-DC container in NR specification</w:t>
      </w:r>
      <w:r>
        <w:rPr>
          <w:rFonts w:cs="Arial"/>
        </w:rPr>
        <w:t xml:space="preserve">) requires new per NR and LTE band signalling in the MR-DC container and hence increases the signalling overhead. </w:t>
      </w:r>
    </w:p>
    <w:p w14:paraId="242292B3" w14:textId="20492AD4" w:rsidR="00B22329" w:rsidRDefault="00CC44DB" w:rsidP="00A31EA6">
      <w:r>
        <w:t>Both approaches can achieve the main usage of the lower MSD capabilities for EN-DC band combination.  On the other hand, Approach#1 does not introduce new signalling structure as in Approach#</w:t>
      </w:r>
      <w:r w:rsidR="00E21EB1">
        <w:t>1</w:t>
      </w:r>
      <w:r>
        <w:t xml:space="preserve">. </w:t>
      </w:r>
      <w:r w:rsidR="00D53D69">
        <w:t xml:space="preserve">Hence </w:t>
      </w:r>
      <w:r w:rsidR="005E7EDF">
        <w:t xml:space="preserve">it is proposed that RAN2 agree to </w:t>
      </w:r>
      <w:r w:rsidR="00D53D69">
        <w:t>Approach#</w:t>
      </w:r>
      <w:r w:rsidR="003E7C10">
        <w:t>1</w:t>
      </w:r>
      <w:r w:rsidR="00342942">
        <w:t>.</w:t>
      </w:r>
    </w:p>
    <w:p w14:paraId="1F344DD2" w14:textId="796F3DCE" w:rsidR="005E7EDF" w:rsidRDefault="00493AE9" w:rsidP="00D53D69">
      <w:r w:rsidRPr="00493AE9">
        <w:rPr>
          <w:b/>
        </w:rPr>
        <w:t>Proposal#1:</w:t>
      </w:r>
      <w:r>
        <w:t xml:space="preserve"> </w:t>
      </w:r>
      <w:r w:rsidR="00CC5C2B">
        <w:t>RAN2 agree to the following approach:</w:t>
      </w:r>
    </w:p>
    <w:p w14:paraId="12412D6F" w14:textId="77777777" w:rsidR="00D76BC2" w:rsidRDefault="00D76BC2" w:rsidP="00D76BC2">
      <w:pPr>
        <w:ind w:left="720"/>
      </w:pPr>
      <w:r>
        <w:t>Approach#1: Include the lower MSD capabilities where the victim band for EN-DC combination is LTE band in the LTE capability container in the LTE specification and the lower MSD capabilities where the victim band for EN-DC combination is NR band in the NR capability container in the NR specification.</w:t>
      </w:r>
    </w:p>
    <w:p w14:paraId="21B5996C" w14:textId="60381A38" w:rsidR="00493AE9" w:rsidRDefault="009A42B4" w:rsidP="00493AE9">
      <w:pPr>
        <w:pStyle w:val="Heading2"/>
      </w:pPr>
      <w:r>
        <w:t xml:space="preserve">Power class </w:t>
      </w:r>
      <w:r w:rsidR="007B2740">
        <w:t>indication in the lower MSD capability signalling</w:t>
      </w:r>
    </w:p>
    <w:p w14:paraId="3B604C27" w14:textId="732F0B4D" w:rsidR="00493AE9" w:rsidRDefault="00A47B4F" w:rsidP="00A31EA6">
      <w:r>
        <w:t>RAN4 has replied to RAN2 on the questions related to the power class in the lower MSD capability in [</w:t>
      </w:r>
      <w:r w:rsidR="000A2F73">
        <w:t>5</w:t>
      </w:r>
      <w:r>
        <w:t>].</w:t>
      </w:r>
    </w:p>
    <w:p w14:paraId="1D89B6D1" w14:textId="77777777" w:rsidR="0061649C" w:rsidRDefault="0061649C" w:rsidP="00A31EA6"/>
    <w:p w14:paraId="3D5A21E2" w14:textId="5B819893" w:rsidR="007B2740" w:rsidRPr="0061649C" w:rsidRDefault="007B2740" w:rsidP="00A31EA6">
      <w:pPr>
        <w:rPr>
          <w:u w:val="single"/>
        </w:rPr>
      </w:pPr>
      <w:r w:rsidRPr="0061649C">
        <w:rPr>
          <w:u w:val="single"/>
        </w:rPr>
        <w:t>(</w:t>
      </w:r>
      <w:proofErr w:type="spellStart"/>
      <w:r w:rsidRPr="0061649C">
        <w:rPr>
          <w:u w:val="single"/>
        </w:rPr>
        <w:t>i</w:t>
      </w:r>
      <w:proofErr w:type="spellEnd"/>
      <w:r w:rsidRPr="0061649C">
        <w:rPr>
          <w:u w:val="single"/>
        </w:rPr>
        <w:t>) Whether the power class indication is for the victim band or the aggressor band(s)</w:t>
      </w:r>
    </w:p>
    <w:p w14:paraId="07C6CADB" w14:textId="2BEFA585" w:rsidR="00A47B4F" w:rsidRDefault="00A47B4F" w:rsidP="00A31EA6">
      <w:r>
        <w:t>On th</w:t>
      </w:r>
      <w:r w:rsidR="007B2740">
        <w:t>is</w:t>
      </w:r>
      <w:r>
        <w:t>, RAN4</w:t>
      </w:r>
      <w:r w:rsidR="0061649C">
        <w:t xml:space="preserve"> </w:t>
      </w:r>
      <w:r>
        <w:t xml:space="preserve">responded that it is </w:t>
      </w:r>
      <w:r w:rsidR="007B2740" w:rsidRPr="007B2740">
        <w:t>the power class applied for the aggressor band(s) of the CA/DC configuration</w:t>
      </w:r>
      <w:r w:rsidR="007B2740">
        <w:t>.  Currently in TS38.306, the following is specified for the power class signalling for the CA configuration:</w:t>
      </w:r>
    </w:p>
    <w:p w14:paraId="1AEBECF6" w14:textId="77777777" w:rsidR="007B2740" w:rsidRDefault="007B2740" w:rsidP="007B2740">
      <w:pPr>
        <w:pStyle w:val="B1"/>
        <w:spacing w:after="0"/>
        <w:rPr>
          <w:rFonts w:ascii="Arial" w:hAnsi="Arial" w:cs="Arial"/>
          <w:sz w:val="18"/>
          <w:szCs w:val="18"/>
        </w:rPr>
      </w:pPr>
      <w:r w:rsidRPr="00BE555F">
        <w:rPr>
          <w:rFonts w:ascii="Arial" w:hAnsi="Arial" w:cs="Arial"/>
          <w:sz w:val="18"/>
          <w:szCs w:val="18"/>
        </w:rPr>
        <w:lastRenderedPageBreak/>
        <w:t>-</w:t>
      </w:r>
      <w:r w:rsidRPr="00BE555F">
        <w:rPr>
          <w:rFonts w:ascii="Arial" w:hAnsi="Arial" w:cs="Arial"/>
          <w:sz w:val="18"/>
          <w:szCs w:val="18"/>
        </w:rPr>
        <w:tab/>
      </w:r>
      <w:r w:rsidRPr="00FC548D">
        <w:rPr>
          <w:rFonts w:ascii="Arial" w:hAnsi="Arial" w:cs="Arial"/>
          <w:i/>
          <w:sz w:val="18"/>
          <w:szCs w:val="18"/>
        </w:rPr>
        <w:t>msd</w:t>
      </w:r>
      <w:r>
        <w:rPr>
          <w:rFonts w:ascii="Arial" w:hAnsi="Arial" w:cs="Arial"/>
          <w:i/>
          <w:sz w:val="18"/>
          <w:szCs w:val="18"/>
        </w:rPr>
        <w:t>-</w:t>
      </w:r>
      <w:r w:rsidRPr="00FC548D">
        <w:rPr>
          <w:rFonts w:ascii="Arial" w:hAnsi="Arial" w:cs="Arial"/>
          <w:i/>
          <w:sz w:val="18"/>
          <w:szCs w:val="18"/>
        </w:rPr>
        <w:t>PowerClass-r18</w:t>
      </w:r>
      <w:r>
        <w:rPr>
          <w:rFonts w:ascii="Arial" w:hAnsi="Arial" w:cs="Arial"/>
          <w:sz w:val="18"/>
          <w:szCs w:val="18"/>
        </w:rPr>
        <w:t xml:space="preserve"> indicates the applicable power class for the lower MSD capability class reported in </w:t>
      </w:r>
      <w:r w:rsidRPr="00FC548D">
        <w:rPr>
          <w:rFonts w:ascii="Arial" w:hAnsi="Arial" w:cs="Arial" w:hint="eastAsia"/>
          <w:i/>
          <w:sz w:val="18"/>
          <w:szCs w:val="18"/>
          <w:lang w:eastAsia="zh-CN"/>
        </w:rPr>
        <w:t>msd</w:t>
      </w:r>
      <w:r>
        <w:rPr>
          <w:rFonts w:ascii="Arial" w:hAnsi="Arial" w:cs="Arial"/>
          <w:i/>
          <w:sz w:val="18"/>
          <w:szCs w:val="18"/>
          <w:lang w:eastAsia="zh-CN"/>
        </w:rPr>
        <w:t>-</w:t>
      </w:r>
      <w:r>
        <w:rPr>
          <w:rFonts w:ascii="Arial" w:hAnsi="Arial" w:cs="Arial"/>
          <w:i/>
          <w:sz w:val="18"/>
          <w:szCs w:val="18"/>
        </w:rPr>
        <w:t>Class</w:t>
      </w:r>
      <w:r w:rsidRPr="00FC548D">
        <w:rPr>
          <w:rFonts w:ascii="Arial" w:hAnsi="Arial" w:cs="Arial"/>
          <w:i/>
          <w:sz w:val="18"/>
          <w:szCs w:val="18"/>
        </w:rPr>
        <w:t>-r18</w:t>
      </w:r>
      <w:r>
        <w:rPr>
          <w:rFonts w:ascii="Arial" w:hAnsi="Arial" w:cs="Arial"/>
          <w:sz w:val="18"/>
          <w:szCs w:val="18"/>
        </w:rPr>
        <w:t xml:space="preserve">. </w:t>
      </w:r>
    </w:p>
    <w:p w14:paraId="1C70D620" w14:textId="3C2922EC" w:rsidR="007B2740" w:rsidRDefault="007B2740" w:rsidP="00A31EA6">
      <w:r>
        <w:t xml:space="preserve">This should be made clear that it is for </w:t>
      </w:r>
      <w:r w:rsidRPr="007B2740">
        <w:t>the power class applied for the aggressor band(s) of the CA configuration</w:t>
      </w:r>
      <w:r>
        <w:t>.</w:t>
      </w:r>
      <w:r w:rsidR="0061649C">
        <w:t xml:space="preserve">  This same change should also be applied to the EN-DC case when the signalling is introduced.</w:t>
      </w:r>
    </w:p>
    <w:p w14:paraId="1451BA97" w14:textId="07326563" w:rsidR="007B2740" w:rsidRDefault="007B2740" w:rsidP="00A31EA6">
      <w:r w:rsidRPr="0061649C">
        <w:rPr>
          <w:b/>
        </w:rPr>
        <w:t>Proposal#2:</w:t>
      </w:r>
      <w:r>
        <w:t xml:space="preserve"> Change the following in TS38.306 for lowerMSD-r18:</w:t>
      </w:r>
    </w:p>
    <w:p w14:paraId="0A7034A9" w14:textId="0C39ED3C" w:rsidR="007B2740" w:rsidRDefault="007B2740" w:rsidP="007B2740">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FC548D">
        <w:rPr>
          <w:rFonts w:ascii="Arial" w:hAnsi="Arial" w:cs="Arial"/>
          <w:i/>
          <w:sz w:val="18"/>
          <w:szCs w:val="18"/>
        </w:rPr>
        <w:t>msd</w:t>
      </w:r>
      <w:r>
        <w:rPr>
          <w:rFonts w:ascii="Arial" w:hAnsi="Arial" w:cs="Arial"/>
          <w:i/>
          <w:sz w:val="18"/>
          <w:szCs w:val="18"/>
        </w:rPr>
        <w:t>-</w:t>
      </w:r>
      <w:r w:rsidRPr="00FC548D">
        <w:rPr>
          <w:rFonts w:ascii="Arial" w:hAnsi="Arial" w:cs="Arial"/>
          <w:i/>
          <w:sz w:val="18"/>
          <w:szCs w:val="18"/>
        </w:rPr>
        <w:t>PowerClass-r18</w:t>
      </w:r>
      <w:r>
        <w:rPr>
          <w:rFonts w:ascii="Arial" w:hAnsi="Arial" w:cs="Arial"/>
          <w:sz w:val="18"/>
          <w:szCs w:val="18"/>
        </w:rPr>
        <w:t xml:space="preserve"> indicates the applicable power class</w:t>
      </w:r>
      <w:ins w:id="0" w:author="Huawei, HiSilicon" w:date="2024-01-22T16:04:00Z">
        <w:r w:rsidR="0061649C">
          <w:rPr>
            <w:rFonts w:ascii="Arial" w:hAnsi="Arial" w:cs="Arial"/>
            <w:sz w:val="18"/>
            <w:szCs w:val="18"/>
          </w:rPr>
          <w:t xml:space="preserve"> </w:t>
        </w:r>
      </w:ins>
      <w:ins w:id="1" w:author="Huawei, HiSilicon" w:date="2024-01-22T16:05:00Z">
        <w:r w:rsidR="0061649C">
          <w:rPr>
            <w:rFonts w:ascii="Arial" w:hAnsi="Arial" w:cs="Arial"/>
            <w:sz w:val="18"/>
            <w:szCs w:val="18"/>
          </w:rPr>
          <w:t>applied for the aggressor band(s) of the CA configuration</w:t>
        </w:r>
      </w:ins>
      <w:r>
        <w:rPr>
          <w:rFonts w:ascii="Arial" w:hAnsi="Arial" w:cs="Arial"/>
          <w:sz w:val="18"/>
          <w:szCs w:val="18"/>
        </w:rPr>
        <w:t xml:space="preserve"> for the lower MSD capability class reported in </w:t>
      </w:r>
      <w:r w:rsidRPr="00FC548D">
        <w:rPr>
          <w:rFonts w:ascii="Arial" w:hAnsi="Arial" w:cs="Arial" w:hint="eastAsia"/>
          <w:i/>
          <w:sz w:val="18"/>
          <w:szCs w:val="18"/>
          <w:lang w:eastAsia="zh-CN"/>
        </w:rPr>
        <w:t>msd</w:t>
      </w:r>
      <w:r>
        <w:rPr>
          <w:rFonts w:ascii="Arial" w:hAnsi="Arial" w:cs="Arial"/>
          <w:i/>
          <w:sz w:val="18"/>
          <w:szCs w:val="18"/>
          <w:lang w:eastAsia="zh-CN"/>
        </w:rPr>
        <w:t>-</w:t>
      </w:r>
      <w:r>
        <w:rPr>
          <w:rFonts w:ascii="Arial" w:hAnsi="Arial" w:cs="Arial"/>
          <w:i/>
          <w:sz w:val="18"/>
          <w:szCs w:val="18"/>
        </w:rPr>
        <w:t>Class</w:t>
      </w:r>
      <w:r w:rsidRPr="00FC548D">
        <w:rPr>
          <w:rFonts w:ascii="Arial" w:hAnsi="Arial" w:cs="Arial"/>
          <w:i/>
          <w:sz w:val="18"/>
          <w:szCs w:val="18"/>
        </w:rPr>
        <w:t>-r18</w:t>
      </w:r>
      <w:r>
        <w:rPr>
          <w:rFonts w:ascii="Arial" w:hAnsi="Arial" w:cs="Arial"/>
          <w:sz w:val="18"/>
          <w:szCs w:val="18"/>
        </w:rPr>
        <w:t xml:space="preserve">. </w:t>
      </w:r>
    </w:p>
    <w:p w14:paraId="20AA0D80" w14:textId="77777777" w:rsidR="007B2740" w:rsidRDefault="007B2740" w:rsidP="00A31EA6"/>
    <w:p w14:paraId="5899408F" w14:textId="3AB149F6" w:rsidR="007B2740" w:rsidRPr="0061649C" w:rsidRDefault="0061649C" w:rsidP="00A31EA6">
      <w:pPr>
        <w:rPr>
          <w:u w:val="single"/>
        </w:rPr>
      </w:pPr>
      <w:r w:rsidRPr="0061649C">
        <w:rPr>
          <w:u w:val="single"/>
        </w:rPr>
        <w:t>(ii) Interaction of the power class for MSD and the existing power class signalling</w:t>
      </w:r>
    </w:p>
    <w:p w14:paraId="3E6F3085" w14:textId="2B943A10" w:rsidR="0061649C" w:rsidRDefault="0061649C" w:rsidP="00A31EA6">
      <w:r>
        <w:t xml:space="preserve">On this, RAN4 responded that </w:t>
      </w:r>
      <w:r w:rsidRPr="0061649C">
        <w:t>the power class in the new MSD capability does not need to refer to the existing power class IEs</w:t>
      </w:r>
      <w:r>
        <w:t xml:space="preserve"> and that </w:t>
      </w:r>
      <w:r w:rsidRPr="0061649C">
        <w:t xml:space="preserve">it is UE’s responsibility to align the power class for low MSD with the power class indicated in the band combination list and/or </w:t>
      </w:r>
      <w:proofErr w:type="spellStart"/>
      <w:r w:rsidRPr="0061649C">
        <w:t>BandNR</w:t>
      </w:r>
      <w:proofErr w:type="spellEnd"/>
      <w:r w:rsidRPr="0061649C">
        <w:t>. RAN4's understanding is that there is no need to indicate power class per band for the case with 2 aggressor bands.</w:t>
      </w:r>
      <w:r>
        <w:t xml:space="preserve">   Our understanding from RAN4 response is that there is no interaction between the power class in the MSD signalling and the existing signalling.  It is left to UE implementation to align</w:t>
      </w:r>
      <w:r w:rsidRPr="0061649C">
        <w:t xml:space="preserve"> the power class for low</w:t>
      </w:r>
      <w:r w:rsidR="000A2F73">
        <w:t>er</w:t>
      </w:r>
      <w:r w:rsidRPr="0061649C">
        <w:t xml:space="preserve"> MSD </w:t>
      </w:r>
      <w:r w:rsidR="00D513D8">
        <w:t xml:space="preserve">capabilities </w:t>
      </w:r>
      <w:r w:rsidRPr="0061649C">
        <w:t xml:space="preserve">with the power class indicated in the band combination list and/or </w:t>
      </w:r>
      <w:proofErr w:type="spellStart"/>
      <w:r w:rsidRPr="0061649C">
        <w:t>BandNR</w:t>
      </w:r>
      <w:proofErr w:type="spellEnd"/>
      <w:r w:rsidRPr="0061649C">
        <w:t>.</w:t>
      </w:r>
    </w:p>
    <w:p w14:paraId="1F16E987" w14:textId="10F86053" w:rsidR="009A42B4" w:rsidRPr="0061649C" w:rsidRDefault="0061649C" w:rsidP="00A31EA6">
      <w:r w:rsidRPr="0061649C">
        <w:rPr>
          <w:b/>
        </w:rPr>
        <w:t>Proposal#</w:t>
      </w:r>
      <w:r>
        <w:rPr>
          <w:b/>
        </w:rPr>
        <w:t>3</w:t>
      </w:r>
      <w:r w:rsidRPr="0061649C">
        <w:rPr>
          <w:b/>
        </w:rPr>
        <w:t>:</w:t>
      </w:r>
      <w:r w:rsidRPr="0061649C">
        <w:t xml:space="preserve"> </w:t>
      </w:r>
      <w:r>
        <w:t>It is left to UE implementation to align</w:t>
      </w:r>
      <w:r w:rsidRPr="0061649C">
        <w:t xml:space="preserve"> the power class for low</w:t>
      </w:r>
      <w:r w:rsidR="00817AA0">
        <w:t>er</w:t>
      </w:r>
      <w:r w:rsidRPr="0061649C">
        <w:t xml:space="preserve"> MSD with the power class indicated in the band combination list and/or </w:t>
      </w:r>
      <w:proofErr w:type="spellStart"/>
      <w:r w:rsidRPr="0061649C">
        <w:t>BandNR</w:t>
      </w:r>
      <w:proofErr w:type="spellEnd"/>
      <w:r w:rsidRPr="0061649C">
        <w:t>.</w:t>
      </w:r>
    </w:p>
    <w:p w14:paraId="05F6C9C4" w14:textId="47F7C750" w:rsidR="009A42B4" w:rsidRPr="004151C4" w:rsidRDefault="00266419" w:rsidP="00A31EA6">
      <w:pPr>
        <w:rPr>
          <w:u w:val="single"/>
        </w:rPr>
      </w:pPr>
      <w:r w:rsidRPr="004151C4">
        <w:rPr>
          <w:u w:val="single"/>
        </w:rPr>
        <w:t xml:space="preserve">(iii) </w:t>
      </w:r>
      <w:r w:rsidR="004151C4" w:rsidRPr="004151C4">
        <w:rPr>
          <w:u w:val="single"/>
        </w:rPr>
        <w:t>P</w:t>
      </w:r>
      <w:r w:rsidRPr="004151C4">
        <w:rPr>
          <w:u w:val="single"/>
        </w:rPr>
        <w:t>ower class</w:t>
      </w:r>
      <w:r w:rsidR="004151C4" w:rsidRPr="004151C4">
        <w:rPr>
          <w:u w:val="single"/>
        </w:rPr>
        <w:t>(es) that can be indicated in the lower MSD capability</w:t>
      </w:r>
    </w:p>
    <w:p w14:paraId="07A62A4C" w14:textId="219C68B9" w:rsidR="004151C4" w:rsidRDefault="004151C4" w:rsidP="00A31EA6">
      <w:r>
        <w:t>On this, RAN4 responded that the “highest supported power class” referred to in the previous LS</w:t>
      </w:r>
      <w:r w:rsidR="00930BE8">
        <w:t xml:space="preserve"> [3]</w:t>
      </w:r>
      <w:r w:rsidR="00817AA0">
        <w:t xml:space="preserve"> as follow</w:t>
      </w:r>
      <w:r>
        <w:t xml:space="preserve"> is the power class capability signall</w:t>
      </w:r>
      <w:r w:rsidR="002872FB">
        <w:t>ed</w:t>
      </w:r>
      <w:r>
        <w:t xml:space="preserve"> for a band combination and the other power classes refer to lower supported power class</w:t>
      </w:r>
      <w:r w:rsidRPr="004151C4">
        <w:t xml:space="preserve"> for which the associated RF requirements the UE is also able to meet</w:t>
      </w:r>
      <w:r>
        <w:t>.</w:t>
      </w:r>
      <w:r w:rsidR="00817AA0">
        <w:t xml:space="preserve"> </w:t>
      </w:r>
    </w:p>
    <w:p w14:paraId="28A4E8A2" w14:textId="77777777" w:rsidR="00817AA0" w:rsidRPr="007B7DEA" w:rsidRDefault="00817AA0" w:rsidP="00817AA0">
      <w:pPr>
        <w:rPr>
          <w:b/>
        </w:rPr>
      </w:pPr>
      <w:r>
        <w:t>•</w:t>
      </w:r>
      <w:r>
        <w:tab/>
      </w:r>
      <w:r w:rsidRPr="007B7DEA">
        <w:rPr>
          <w:b/>
        </w:rPr>
        <w:t>MSD for different power classes</w:t>
      </w:r>
    </w:p>
    <w:p w14:paraId="597D488C" w14:textId="77777777" w:rsidR="00817AA0" w:rsidRDefault="00817AA0" w:rsidP="00817AA0">
      <w:pPr>
        <w:ind w:left="720"/>
      </w:pPr>
      <w:r>
        <w:t>-</w:t>
      </w:r>
      <w:r>
        <w:tab/>
        <w:t>UE reports the lower MSD capability class per MSD type for the highest supported power class for the band combination</w:t>
      </w:r>
    </w:p>
    <w:p w14:paraId="4390EEAF" w14:textId="3654F774" w:rsidR="004151C4" w:rsidRDefault="00817AA0" w:rsidP="00817AA0">
      <w:pPr>
        <w:ind w:left="1440"/>
      </w:pPr>
      <w:r>
        <w:t>▪</w:t>
      </w:r>
      <w:r>
        <w:tab/>
        <w:t>UE can additionally report lower MSD capability class per MSD type for other power classes if requested by the network/regulator</w:t>
      </w:r>
    </w:p>
    <w:p w14:paraId="0E720325" w14:textId="0BF8BE39" w:rsidR="00817AA0" w:rsidRDefault="00817AA0" w:rsidP="00A31EA6">
      <w:r>
        <w:t>As mentioned in (ii), it is left to the UE implementation to align that the power class</w:t>
      </w:r>
      <w:r w:rsidRPr="00817AA0">
        <w:t xml:space="preserve"> </w:t>
      </w:r>
      <w:r w:rsidRPr="0061649C">
        <w:t>for low</w:t>
      </w:r>
      <w:r>
        <w:t>er</w:t>
      </w:r>
      <w:r w:rsidRPr="0061649C">
        <w:t xml:space="preserve"> MSD with the power class indicated in the band combination list and/or </w:t>
      </w:r>
      <w:proofErr w:type="spellStart"/>
      <w:r w:rsidRPr="0061649C">
        <w:t>BandNR</w:t>
      </w:r>
      <w:proofErr w:type="spellEnd"/>
      <w:r w:rsidRPr="0061649C">
        <w:t>.</w:t>
      </w:r>
      <w:r>
        <w:t xml:space="preserve">  Hence there is no further clarification to be made as the currently this is what has been specified in the specification</w:t>
      </w:r>
      <w:r w:rsidR="000A2F73">
        <w:t xml:space="preserve"> related to the “highest supported power class”</w:t>
      </w:r>
      <w:r w:rsidR="00930BE8">
        <w:t xml:space="preserve"> from [3]</w:t>
      </w:r>
      <w:r>
        <w:t>:</w:t>
      </w:r>
    </w:p>
    <w:p w14:paraId="38399D78" w14:textId="77777777" w:rsidR="007B7DEA" w:rsidRPr="001D071C" w:rsidRDefault="007B7DEA" w:rsidP="00FA0ECB">
      <w:pPr>
        <w:keepNext/>
        <w:keepLines/>
        <w:spacing w:after="0"/>
        <w:ind w:left="720"/>
        <w:textAlignment w:val="baseline"/>
        <w:rPr>
          <w:rFonts w:ascii="Arial" w:eastAsia="DengXian" w:hAnsi="Arial"/>
          <w:b/>
          <w:i/>
          <w:sz w:val="18"/>
        </w:rPr>
      </w:pPr>
      <w:proofErr w:type="spellStart"/>
      <w:r w:rsidRPr="001D071C">
        <w:rPr>
          <w:rFonts w:ascii="Arial" w:eastAsia="DengXian" w:hAnsi="Arial" w:hint="eastAsia"/>
          <w:b/>
          <w:i/>
          <w:sz w:val="18"/>
        </w:rPr>
        <w:t>l</w:t>
      </w:r>
      <w:r w:rsidRPr="001D071C">
        <w:rPr>
          <w:rFonts w:ascii="Arial" w:eastAsia="DengXian" w:hAnsi="Arial"/>
          <w:b/>
          <w:i/>
          <w:sz w:val="18"/>
        </w:rPr>
        <w:t>owerMSDRequest</w:t>
      </w:r>
      <w:proofErr w:type="spellEnd"/>
    </w:p>
    <w:p w14:paraId="65B775F0" w14:textId="155AD0E0" w:rsidR="00817AA0" w:rsidRDefault="007B7DEA" w:rsidP="00FA0ECB">
      <w:pPr>
        <w:ind w:left="720"/>
      </w:pPr>
      <w:r>
        <w:rPr>
          <w:rFonts w:ascii="Arial" w:eastAsia="DengXian" w:hAnsi="Arial"/>
          <w:sz w:val="18"/>
        </w:rPr>
        <w:t>Only if this field is present, the UE supporting lower MSD shall indicate the lower MSD capability or the requested power class if supported. Otherwise, the UE supporting lower MSD shall indicate the lower MSD capability for the highest supported power class of the band combination including victim band and aggressor band(s).</w:t>
      </w:r>
    </w:p>
    <w:p w14:paraId="0E9AD307" w14:textId="270DD4E5" w:rsidR="009A42B4" w:rsidRDefault="007B7DEA" w:rsidP="00A31EA6">
      <w:r>
        <w:t>The above has also included the following in the same LS:</w:t>
      </w:r>
    </w:p>
    <w:p w14:paraId="11B94512" w14:textId="77777777" w:rsidR="007B7DEA" w:rsidRPr="007B7DEA" w:rsidRDefault="007B7DEA" w:rsidP="007B7DEA">
      <w:pPr>
        <w:rPr>
          <w:lang w:val="x-none"/>
        </w:rPr>
      </w:pPr>
      <w:r w:rsidRPr="007B7DEA">
        <w:rPr>
          <w:lang w:val="x-none"/>
        </w:rPr>
        <w:t>•</w:t>
      </w:r>
      <w:r w:rsidRPr="007B7DEA">
        <w:rPr>
          <w:lang w:val="x-none"/>
        </w:rPr>
        <w:tab/>
      </w:r>
      <w:r w:rsidRPr="007B7DEA">
        <w:rPr>
          <w:b/>
          <w:lang w:val="x-none"/>
        </w:rPr>
        <w:t>MSD for different power classes</w:t>
      </w:r>
    </w:p>
    <w:p w14:paraId="6AF1DFA2" w14:textId="4F446078" w:rsidR="007B7DEA" w:rsidRDefault="007B7DEA" w:rsidP="007B7DEA">
      <w:pPr>
        <w:ind w:left="720"/>
        <w:rPr>
          <w:lang w:val="x-none"/>
        </w:rPr>
      </w:pPr>
      <w:r w:rsidRPr="007B7DEA">
        <w:rPr>
          <w:lang w:val="x-none"/>
        </w:rPr>
        <w:t>-</w:t>
      </w:r>
      <w:r w:rsidRPr="007B7DEA">
        <w:rPr>
          <w:lang w:val="x-none"/>
        </w:rPr>
        <w:tab/>
        <w:t>If one or multiple power classes are requested by the network, the UE can, if supported, report [lowerMSD-r18] capability for the requested power class(es); otherwise, the UE shall report [lowerMSD-r18] capability for the highest supported power class for the given CA/DC configuration.</w:t>
      </w:r>
    </w:p>
    <w:p w14:paraId="0D35C8B1" w14:textId="3FF15462" w:rsidR="006B382B" w:rsidRDefault="006B382B" w:rsidP="006B382B">
      <w:r>
        <w:t xml:space="preserve">With this, the </w:t>
      </w:r>
      <w:r w:rsidR="00A539C3">
        <w:t>Editor’s notes in the TS38.331 related to the power class can be removed.</w:t>
      </w:r>
    </w:p>
    <w:p w14:paraId="2C7DE26B" w14:textId="2AE046D5" w:rsidR="00A539C3" w:rsidRDefault="00A539C3" w:rsidP="006B382B">
      <w:r w:rsidRPr="00A539C3">
        <w:rPr>
          <w:b/>
        </w:rPr>
        <w:t>Proposal#4:</w:t>
      </w:r>
      <w:r>
        <w:t xml:space="preserve"> Removes the all the following editor’s notes in TS38.331:</w:t>
      </w:r>
    </w:p>
    <w:p w14:paraId="0A414257" w14:textId="77777777" w:rsidR="00A539C3" w:rsidRPr="00F224C6" w:rsidRDefault="00A539C3" w:rsidP="00A53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textAlignment w:val="baseline"/>
        <w:rPr>
          <w:rFonts w:ascii="Courier New" w:eastAsia="DengXian" w:hAnsi="Courier New"/>
          <w:noProof/>
          <w:sz w:val="16"/>
          <w:shd w:val="clear" w:color="auto" w:fill="FFFF00"/>
        </w:rPr>
      </w:pPr>
      <w:r w:rsidRPr="00F224C6">
        <w:rPr>
          <w:rFonts w:ascii="Courier New" w:eastAsia="DengXian" w:hAnsi="Courier New" w:hint="eastAsia"/>
          <w:noProof/>
          <w:sz w:val="16"/>
          <w:shd w:val="clear" w:color="auto" w:fill="FFFF00"/>
        </w:rPr>
        <w:t>E</w:t>
      </w:r>
      <w:r w:rsidRPr="00F224C6">
        <w:rPr>
          <w:rFonts w:ascii="Courier New" w:eastAsia="DengXian" w:hAnsi="Courier New"/>
          <w:noProof/>
          <w:sz w:val="16"/>
          <w:shd w:val="clear" w:color="auto" w:fill="FFFF00"/>
        </w:rPr>
        <w:t xml:space="preserve">ditor note: The power class related part </w:t>
      </w:r>
      <w:r>
        <w:rPr>
          <w:rFonts w:ascii="Courier New" w:eastAsia="DengXian" w:hAnsi="Courier New"/>
          <w:noProof/>
          <w:sz w:val="16"/>
          <w:shd w:val="clear" w:color="auto" w:fill="FFFF00"/>
        </w:rPr>
        <w:t>can be updated further pending</w:t>
      </w:r>
      <w:r w:rsidRPr="00F224C6">
        <w:rPr>
          <w:rFonts w:ascii="Courier New" w:eastAsia="DengXian" w:hAnsi="Courier New"/>
          <w:noProof/>
          <w:sz w:val="16"/>
          <w:shd w:val="clear" w:color="auto" w:fill="FFFF00"/>
        </w:rPr>
        <w:t xml:space="preserve"> </w:t>
      </w:r>
      <w:r>
        <w:rPr>
          <w:rFonts w:ascii="Courier New" w:eastAsia="DengXian" w:hAnsi="Courier New"/>
          <w:noProof/>
          <w:sz w:val="16"/>
          <w:shd w:val="clear" w:color="auto" w:fill="FFFF00"/>
        </w:rPr>
        <w:t>RAN4 discussion</w:t>
      </w:r>
      <w:r w:rsidRPr="00F224C6">
        <w:rPr>
          <w:rFonts w:ascii="Courier New" w:eastAsia="DengXian" w:hAnsi="Courier New"/>
          <w:noProof/>
          <w:sz w:val="16"/>
          <w:shd w:val="clear" w:color="auto" w:fill="FFFF00"/>
        </w:rPr>
        <w:t>.</w:t>
      </w:r>
    </w:p>
    <w:p w14:paraId="790A2D72" w14:textId="77777777" w:rsidR="00A539C3" w:rsidRPr="006B382B" w:rsidRDefault="00A539C3" w:rsidP="006B382B"/>
    <w:p w14:paraId="29E6B978" w14:textId="31FCBBFE" w:rsidR="005F6A36" w:rsidRDefault="005F6A36" w:rsidP="005F6A36">
      <w:pPr>
        <w:pStyle w:val="Heading1"/>
        <w:rPr>
          <w:rFonts w:eastAsia="Malgun Gothic"/>
        </w:rPr>
      </w:pPr>
      <w:r>
        <w:rPr>
          <w:rFonts w:eastAsia="Malgun Gothic"/>
        </w:rPr>
        <w:t>Conclusion</w:t>
      </w:r>
    </w:p>
    <w:p w14:paraId="2AD82F85" w14:textId="2E04B042" w:rsidR="005F6A36" w:rsidRDefault="005F6A36" w:rsidP="005F6A36">
      <w:r>
        <w:rPr>
          <w:rFonts w:hint="eastAsia"/>
        </w:rPr>
        <w:t>In</w:t>
      </w:r>
      <w:r>
        <w:t xml:space="preserve"> this contribution, we have following </w:t>
      </w:r>
      <w:r w:rsidR="008A7977">
        <w:rPr>
          <w:rFonts w:hint="eastAsia"/>
        </w:rPr>
        <w:t>obse</w:t>
      </w:r>
      <w:r w:rsidR="008A7977">
        <w:t xml:space="preserve">rvations and </w:t>
      </w:r>
      <w:r>
        <w:t>proposals:</w:t>
      </w:r>
    </w:p>
    <w:p w14:paraId="079845F0" w14:textId="77777777" w:rsidR="00FA0ECB" w:rsidRDefault="00FA0ECB" w:rsidP="00FA0ECB">
      <w:pPr>
        <w:rPr>
          <w:rFonts w:cs="Arial"/>
        </w:rPr>
      </w:pPr>
      <w:r w:rsidRPr="00AF0449">
        <w:rPr>
          <w:rFonts w:cs="Arial"/>
          <w:b/>
        </w:rPr>
        <w:t>Observation#</w:t>
      </w:r>
      <w:r>
        <w:rPr>
          <w:rFonts w:cs="Arial"/>
          <w:b/>
        </w:rPr>
        <w:t>1</w:t>
      </w:r>
      <w:r w:rsidRPr="00AF0449">
        <w:rPr>
          <w:rFonts w:cs="Arial"/>
          <w:b/>
        </w:rPr>
        <w:t>:</w:t>
      </w:r>
      <w:r>
        <w:rPr>
          <w:rFonts w:cs="Arial"/>
        </w:rPr>
        <w:t xml:space="preserve"> </w:t>
      </w:r>
      <w:r>
        <w:t xml:space="preserve">The main usage of the lower MSD capability is to </w:t>
      </w:r>
      <w:r>
        <w:rPr>
          <w:rFonts w:cs="Arial"/>
        </w:rPr>
        <w:t>facilitate the selection of the EN-DC band combination list by the MN and SN</w:t>
      </w:r>
    </w:p>
    <w:p w14:paraId="0679BEC5" w14:textId="77777777" w:rsidR="00FA0ECB" w:rsidRDefault="00FA0ECB" w:rsidP="00FA0ECB">
      <w:pPr>
        <w:rPr>
          <w:rFonts w:cs="Arial"/>
          <w:b/>
        </w:rPr>
      </w:pPr>
    </w:p>
    <w:p w14:paraId="0BE980EC" w14:textId="7812DB73" w:rsidR="00FA0ECB" w:rsidRDefault="00FA0ECB" w:rsidP="00FA0ECB">
      <w:r w:rsidRPr="00E436E7">
        <w:rPr>
          <w:rFonts w:cs="Arial"/>
          <w:b/>
        </w:rPr>
        <w:lastRenderedPageBreak/>
        <w:t>Observation#</w:t>
      </w:r>
      <w:r>
        <w:rPr>
          <w:rFonts w:cs="Arial"/>
          <w:b/>
        </w:rPr>
        <w:t>2</w:t>
      </w:r>
      <w:r w:rsidRPr="00E436E7">
        <w:rPr>
          <w:rFonts w:cs="Arial"/>
          <w:b/>
        </w:rPr>
        <w:t>:</w:t>
      </w:r>
      <w:r>
        <w:rPr>
          <w:rFonts w:cs="Arial"/>
        </w:rPr>
        <w:t xml:space="preserve"> Approach#1 (</w:t>
      </w:r>
      <w:r>
        <w:t xml:space="preserve">Include the lower MSD capabilities where the victim band for EN-DC combination is LTE band in the LTE capability container in the LTE specification and the lower MSD capabilities where the victim band for EN-DC combination is NR band in the NR capability container in the NR specification) </w:t>
      </w:r>
      <w:r>
        <w:rPr>
          <w:rFonts w:cs="Arial"/>
        </w:rPr>
        <w:t>does not introduce new per band signalling and is more aligned to the lower MSD capability signalling related to NR CA.</w:t>
      </w:r>
    </w:p>
    <w:p w14:paraId="5B933A0A" w14:textId="77777777" w:rsidR="00FA0ECB" w:rsidRDefault="00FA0ECB" w:rsidP="00FA0ECB">
      <w:pPr>
        <w:rPr>
          <w:rFonts w:cs="Arial"/>
        </w:rPr>
      </w:pPr>
      <w:r w:rsidRPr="00E436E7">
        <w:rPr>
          <w:rFonts w:cs="Arial"/>
          <w:b/>
        </w:rPr>
        <w:t>Observation#</w:t>
      </w:r>
      <w:r>
        <w:rPr>
          <w:rFonts w:cs="Arial"/>
          <w:b/>
        </w:rPr>
        <w:t>3</w:t>
      </w:r>
      <w:r w:rsidRPr="00E436E7">
        <w:rPr>
          <w:rFonts w:cs="Arial"/>
          <w:b/>
        </w:rPr>
        <w:t>:</w:t>
      </w:r>
      <w:r>
        <w:rPr>
          <w:rFonts w:cs="Arial"/>
        </w:rPr>
        <w:t xml:space="preserve"> Approach#2 (</w:t>
      </w:r>
      <w:r>
        <w:t>Introduce lower MSD capabilities per NR bands or per LTE bands where the victim bands for EN-DC combination can be NR band or LTE band in the MR-DC container in NR specification</w:t>
      </w:r>
      <w:r>
        <w:rPr>
          <w:rFonts w:cs="Arial"/>
        </w:rPr>
        <w:t xml:space="preserve">) requires new per NR and LTE band signalling in the MR-DC container and hence increases the signalling overhead. </w:t>
      </w:r>
    </w:p>
    <w:p w14:paraId="20C72A25" w14:textId="37FF1D65" w:rsidR="00FA0ECB" w:rsidRDefault="00FA0ECB" w:rsidP="00FA0ECB">
      <w:r w:rsidRPr="00493AE9">
        <w:rPr>
          <w:b/>
        </w:rPr>
        <w:t>Proposal#1:</w:t>
      </w:r>
      <w:r>
        <w:t xml:space="preserve"> RAN2 agree to the following approach:</w:t>
      </w:r>
    </w:p>
    <w:p w14:paraId="13A884E4" w14:textId="77777777" w:rsidR="00FA0ECB" w:rsidRDefault="00FA0ECB" w:rsidP="00FA0ECB">
      <w:pPr>
        <w:ind w:left="720"/>
      </w:pPr>
      <w:r>
        <w:t>Approach#1: Include the lower MSD capabilities where the victim band for EN-DC combination is LTE band in the LTE capability container in the LTE specification and the lower MSD capabilities where the victim band for EN-DC combination is NR band in the NR capability container in the NR specification.</w:t>
      </w:r>
    </w:p>
    <w:p w14:paraId="4A3C4630" w14:textId="752F6888" w:rsidR="00A539C3" w:rsidRDefault="00A539C3" w:rsidP="004E0CA5">
      <w:r w:rsidRPr="0061649C">
        <w:rPr>
          <w:b/>
        </w:rPr>
        <w:t>Proposal#2:</w:t>
      </w:r>
      <w:r>
        <w:t xml:space="preserve"> Change the following in TS38.306 for lowerMSD-r18:</w:t>
      </w:r>
    </w:p>
    <w:p w14:paraId="055D7BC1" w14:textId="77777777" w:rsidR="00A539C3" w:rsidRDefault="00A539C3" w:rsidP="00A539C3">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FC548D">
        <w:rPr>
          <w:rFonts w:ascii="Arial" w:hAnsi="Arial" w:cs="Arial"/>
          <w:i/>
          <w:sz w:val="18"/>
          <w:szCs w:val="18"/>
        </w:rPr>
        <w:t>msd</w:t>
      </w:r>
      <w:r>
        <w:rPr>
          <w:rFonts w:ascii="Arial" w:hAnsi="Arial" w:cs="Arial"/>
          <w:i/>
          <w:sz w:val="18"/>
          <w:szCs w:val="18"/>
        </w:rPr>
        <w:t>-</w:t>
      </w:r>
      <w:r w:rsidRPr="00FC548D">
        <w:rPr>
          <w:rFonts w:ascii="Arial" w:hAnsi="Arial" w:cs="Arial"/>
          <w:i/>
          <w:sz w:val="18"/>
          <w:szCs w:val="18"/>
        </w:rPr>
        <w:t>PowerClass-r18</w:t>
      </w:r>
      <w:r>
        <w:rPr>
          <w:rFonts w:ascii="Arial" w:hAnsi="Arial" w:cs="Arial"/>
          <w:sz w:val="18"/>
          <w:szCs w:val="18"/>
        </w:rPr>
        <w:t xml:space="preserve"> indicates the applicable power class</w:t>
      </w:r>
      <w:ins w:id="2" w:author="Huawei, HiSilicon" w:date="2024-01-22T16:04:00Z">
        <w:r>
          <w:rPr>
            <w:rFonts w:ascii="Arial" w:hAnsi="Arial" w:cs="Arial"/>
            <w:sz w:val="18"/>
            <w:szCs w:val="18"/>
          </w:rPr>
          <w:t xml:space="preserve"> </w:t>
        </w:r>
      </w:ins>
      <w:ins w:id="3" w:author="Huawei, HiSilicon" w:date="2024-01-22T16:05:00Z">
        <w:r>
          <w:rPr>
            <w:rFonts w:ascii="Arial" w:hAnsi="Arial" w:cs="Arial"/>
            <w:sz w:val="18"/>
            <w:szCs w:val="18"/>
          </w:rPr>
          <w:t>applied for the aggressor band(s) of the CA configuration</w:t>
        </w:r>
      </w:ins>
      <w:r>
        <w:rPr>
          <w:rFonts w:ascii="Arial" w:hAnsi="Arial" w:cs="Arial"/>
          <w:sz w:val="18"/>
          <w:szCs w:val="18"/>
        </w:rPr>
        <w:t xml:space="preserve"> for the lower MSD capability class reported in </w:t>
      </w:r>
      <w:r w:rsidRPr="00FC548D">
        <w:rPr>
          <w:rFonts w:ascii="Arial" w:hAnsi="Arial" w:cs="Arial" w:hint="eastAsia"/>
          <w:i/>
          <w:sz w:val="18"/>
          <w:szCs w:val="18"/>
          <w:lang w:eastAsia="zh-CN"/>
        </w:rPr>
        <w:t>msd</w:t>
      </w:r>
      <w:r>
        <w:rPr>
          <w:rFonts w:ascii="Arial" w:hAnsi="Arial" w:cs="Arial"/>
          <w:i/>
          <w:sz w:val="18"/>
          <w:szCs w:val="18"/>
          <w:lang w:eastAsia="zh-CN"/>
        </w:rPr>
        <w:t>-</w:t>
      </w:r>
      <w:r>
        <w:rPr>
          <w:rFonts w:ascii="Arial" w:hAnsi="Arial" w:cs="Arial"/>
          <w:i/>
          <w:sz w:val="18"/>
          <w:szCs w:val="18"/>
        </w:rPr>
        <w:t>Class</w:t>
      </w:r>
      <w:r w:rsidRPr="00FC548D">
        <w:rPr>
          <w:rFonts w:ascii="Arial" w:hAnsi="Arial" w:cs="Arial"/>
          <w:i/>
          <w:sz w:val="18"/>
          <w:szCs w:val="18"/>
        </w:rPr>
        <w:t>-r18</w:t>
      </w:r>
      <w:r>
        <w:rPr>
          <w:rFonts w:ascii="Arial" w:hAnsi="Arial" w:cs="Arial"/>
          <w:sz w:val="18"/>
          <w:szCs w:val="18"/>
        </w:rPr>
        <w:t xml:space="preserve">. </w:t>
      </w:r>
    </w:p>
    <w:p w14:paraId="16E4E18C" w14:textId="77777777" w:rsidR="00FA0ECB" w:rsidRDefault="00FA0ECB" w:rsidP="00A539C3">
      <w:pPr>
        <w:rPr>
          <w:b/>
        </w:rPr>
      </w:pPr>
    </w:p>
    <w:p w14:paraId="2A6B281A" w14:textId="146C3974" w:rsidR="00A539C3" w:rsidRPr="0061649C" w:rsidRDefault="00A539C3" w:rsidP="00A539C3">
      <w:r w:rsidRPr="0061649C">
        <w:rPr>
          <w:b/>
        </w:rPr>
        <w:t>Proposal#</w:t>
      </w:r>
      <w:r>
        <w:rPr>
          <w:b/>
        </w:rPr>
        <w:t>3</w:t>
      </w:r>
      <w:r w:rsidRPr="0061649C">
        <w:rPr>
          <w:b/>
        </w:rPr>
        <w:t>:</w:t>
      </w:r>
      <w:r w:rsidRPr="0061649C">
        <w:t xml:space="preserve"> </w:t>
      </w:r>
      <w:r>
        <w:t>It is left to UE implementation to align</w:t>
      </w:r>
      <w:r w:rsidRPr="0061649C">
        <w:t xml:space="preserve"> the power class for low</w:t>
      </w:r>
      <w:r>
        <w:t>er</w:t>
      </w:r>
      <w:r w:rsidRPr="0061649C">
        <w:t xml:space="preserve"> MSD with the power class indicated in the band combination list and/or </w:t>
      </w:r>
      <w:proofErr w:type="spellStart"/>
      <w:r w:rsidRPr="0061649C">
        <w:t>BandNR</w:t>
      </w:r>
      <w:proofErr w:type="spellEnd"/>
      <w:r w:rsidRPr="0061649C">
        <w:t>.</w:t>
      </w:r>
    </w:p>
    <w:p w14:paraId="3643E8D4" w14:textId="3FD6FCC7" w:rsidR="00A539C3" w:rsidRDefault="00A539C3" w:rsidP="00A539C3">
      <w:r w:rsidRPr="00A539C3">
        <w:rPr>
          <w:b/>
        </w:rPr>
        <w:t>Proposal#4:</w:t>
      </w:r>
      <w:r>
        <w:t xml:space="preserve"> Removes the all the following editor’s notes in TS38.331:</w:t>
      </w:r>
    </w:p>
    <w:p w14:paraId="6647DC5D" w14:textId="77777777" w:rsidR="00A539C3" w:rsidRPr="00F224C6" w:rsidRDefault="00A539C3" w:rsidP="00A539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textAlignment w:val="baseline"/>
        <w:rPr>
          <w:rFonts w:ascii="Courier New" w:eastAsia="DengXian" w:hAnsi="Courier New"/>
          <w:noProof/>
          <w:sz w:val="16"/>
          <w:shd w:val="clear" w:color="auto" w:fill="FFFF00"/>
        </w:rPr>
      </w:pPr>
      <w:r w:rsidRPr="00F224C6">
        <w:rPr>
          <w:rFonts w:ascii="Courier New" w:eastAsia="DengXian" w:hAnsi="Courier New" w:hint="eastAsia"/>
          <w:noProof/>
          <w:sz w:val="16"/>
          <w:shd w:val="clear" w:color="auto" w:fill="FFFF00"/>
        </w:rPr>
        <w:t>E</w:t>
      </w:r>
      <w:r w:rsidRPr="00F224C6">
        <w:rPr>
          <w:rFonts w:ascii="Courier New" w:eastAsia="DengXian" w:hAnsi="Courier New"/>
          <w:noProof/>
          <w:sz w:val="16"/>
          <w:shd w:val="clear" w:color="auto" w:fill="FFFF00"/>
        </w:rPr>
        <w:t xml:space="preserve">ditor note: The power class related part </w:t>
      </w:r>
      <w:r>
        <w:rPr>
          <w:rFonts w:ascii="Courier New" w:eastAsia="DengXian" w:hAnsi="Courier New"/>
          <w:noProof/>
          <w:sz w:val="16"/>
          <w:shd w:val="clear" w:color="auto" w:fill="FFFF00"/>
        </w:rPr>
        <w:t>can be updated further pending</w:t>
      </w:r>
      <w:r w:rsidRPr="00F224C6">
        <w:rPr>
          <w:rFonts w:ascii="Courier New" w:eastAsia="DengXian" w:hAnsi="Courier New"/>
          <w:noProof/>
          <w:sz w:val="16"/>
          <w:shd w:val="clear" w:color="auto" w:fill="FFFF00"/>
        </w:rPr>
        <w:t xml:space="preserve"> </w:t>
      </w:r>
      <w:r>
        <w:rPr>
          <w:rFonts w:ascii="Courier New" w:eastAsia="DengXian" w:hAnsi="Courier New"/>
          <w:noProof/>
          <w:sz w:val="16"/>
          <w:shd w:val="clear" w:color="auto" w:fill="FFFF00"/>
        </w:rPr>
        <w:t>RAN4 discussion</w:t>
      </w:r>
      <w:r w:rsidRPr="00F224C6">
        <w:rPr>
          <w:rFonts w:ascii="Courier New" w:eastAsia="DengXian" w:hAnsi="Courier New"/>
          <w:noProof/>
          <w:sz w:val="16"/>
          <w:shd w:val="clear" w:color="auto" w:fill="FFFF00"/>
        </w:rPr>
        <w:t>.</w:t>
      </w:r>
    </w:p>
    <w:p w14:paraId="04EA9432" w14:textId="77777777" w:rsidR="00A539C3" w:rsidRDefault="00A539C3" w:rsidP="005F6A36"/>
    <w:p w14:paraId="79ACB3C9" w14:textId="77777777" w:rsidR="00B11EE1" w:rsidRDefault="00B11EE1" w:rsidP="00B11EE1">
      <w:pPr>
        <w:pStyle w:val="Heading1"/>
        <w:rPr>
          <w:rFonts w:eastAsia="Malgun Gothic"/>
        </w:rPr>
      </w:pPr>
      <w:r>
        <w:rPr>
          <w:rFonts w:eastAsia="Malgun Gothic"/>
        </w:rPr>
        <w:t>References</w:t>
      </w:r>
    </w:p>
    <w:p w14:paraId="7C30CC60" w14:textId="5455F4B2" w:rsidR="007F4F5F" w:rsidRDefault="00AC5455" w:rsidP="00D427E4">
      <w:r>
        <w:t xml:space="preserve">[1] </w:t>
      </w:r>
      <w:r w:rsidR="007F4F5F">
        <w:t>R</w:t>
      </w:r>
      <w:r w:rsidR="00217244">
        <w:t>4</w:t>
      </w:r>
      <w:r w:rsidR="007F4F5F">
        <w:t>-23065</w:t>
      </w:r>
      <w:r w:rsidR="00217244">
        <w:t>94</w:t>
      </w:r>
      <w:r w:rsidR="007F4F5F">
        <w:t>, draft LS on lower MSD capability</w:t>
      </w:r>
    </w:p>
    <w:p w14:paraId="4DAEACE2" w14:textId="3E0F4D30" w:rsidR="00A07729" w:rsidRDefault="007F4F5F" w:rsidP="00D427E4">
      <w:r>
        <w:rPr>
          <w:rFonts w:cs="Arial"/>
        </w:rPr>
        <w:t xml:space="preserve">[2] </w:t>
      </w:r>
      <w:r w:rsidR="00D427E4">
        <w:rPr>
          <w:rFonts w:cs="Arial"/>
        </w:rPr>
        <w:t>R4-23</w:t>
      </w:r>
      <w:r>
        <w:rPr>
          <w:rFonts w:cs="Arial"/>
        </w:rPr>
        <w:t>10276</w:t>
      </w:r>
      <w:r w:rsidR="00D427E4">
        <w:rPr>
          <w:rFonts w:cs="Arial"/>
        </w:rPr>
        <w:t xml:space="preserve">, </w:t>
      </w:r>
      <w:r w:rsidR="00D427E4" w:rsidRPr="00D427E4">
        <w:rPr>
          <w:rFonts w:cs="Arial"/>
        </w:rPr>
        <w:t>draft LS on lower MSD capability</w:t>
      </w:r>
      <w:r w:rsidR="00F03332" w:rsidRPr="00CE1831">
        <w:t>.</w:t>
      </w:r>
    </w:p>
    <w:p w14:paraId="6C110ACB" w14:textId="7EB3DC1E" w:rsidR="00FC292F" w:rsidRDefault="00FC292F" w:rsidP="00D427E4">
      <w:pPr>
        <w:rPr>
          <w:rFonts w:cs="Arial"/>
        </w:rPr>
      </w:pPr>
      <w:r>
        <w:rPr>
          <w:rFonts w:cs="Arial" w:hint="eastAsia"/>
        </w:rPr>
        <w:t>[</w:t>
      </w:r>
      <w:r>
        <w:rPr>
          <w:rFonts w:cs="Arial"/>
        </w:rPr>
        <w:t>3] R4-2312247, draft LS on lower MSD capability.</w:t>
      </w:r>
    </w:p>
    <w:p w14:paraId="5510567F" w14:textId="04F50B63" w:rsidR="00AD7AB6" w:rsidRDefault="00AD7AB6" w:rsidP="00D427E4">
      <w:pPr>
        <w:rPr>
          <w:rFonts w:cs="Arial"/>
        </w:rPr>
      </w:pPr>
      <w:r>
        <w:rPr>
          <w:rFonts w:cs="Arial" w:hint="eastAsia"/>
        </w:rPr>
        <w:t>[</w:t>
      </w:r>
      <w:r>
        <w:rPr>
          <w:rFonts w:cs="Arial"/>
        </w:rPr>
        <w:t>4] R4-2315238, draft LS on lower MSD capability.</w:t>
      </w:r>
    </w:p>
    <w:p w14:paraId="47C289F0" w14:textId="07EC08F6" w:rsidR="007B7DEA" w:rsidRPr="004E684F" w:rsidRDefault="007B7DEA" w:rsidP="00D427E4">
      <w:pPr>
        <w:rPr>
          <w:rFonts w:cs="Arial"/>
        </w:rPr>
      </w:pPr>
      <w:r>
        <w:rPr>
          <w:rFonts w:cs="Arial"/>
        </w:rPr>
        <w:t xml:space="preserve">[5] R4-2321997 </w:t>
      </w:r>
      <w:r w:rsidRPr="007B7DEA">
        <w:rPr>
          <w:rFonts w:cs="Arial"/>
        </w:rPr>
        <w:t>[Draft] Reply LS on power class indication in lower MSD capability</w:t>
      </w:r>
    </w:p>
    <w:p w14:paraId="2B7B6574" w14:textId="0E0FADC5" w:rsidR="004F58E9" w:rsidRDefault="004F58E9" w:rsidP="005718F3">
      <w:r>
        <w:rPr>
          <w:rFonts w:hint="eastAsia"/>
        </w:rPr>
        <w:t>[</w:t>
      </w:r>
      <w:r w:rsidR="007B7DEA">
        <w:t>6</w:t>
      </w:r>
      <w:r>
        <w:t xml:space="preserve">] </w:t>
      </w:r>
      <w:r w:rsidR="005718F3">
        <w:t>R2-2</w:t>
      </w:r>
      <w:r w:rsidR="007B7DEA">
        <w:t>40</w:t>
      </w:r>
      <w:r w:rsidR="00FA0ECB">
        <w:t>0723</w:t>
      </w:r>
      <w:r w:rsidR="00FD09CD">
        <w:t>,</w:t>
      </w:r>
      <w:r w:rsidR="005718F3">
        <w:t xml:space="preserve"> </w:t>
      </w:r>
      <w:r w:rsidR="00FA0ECB" w:rsidRPr="00FA0ECB">
        <w:t>Lower MSD capability for EN-DC</w:t>
      </w:r>
      <w:r w:rsidR="007B7DEA">
        <w:t xml:space="preserve"> (38.331)</w:t>
      </w:r>
      <w:r w:rsidR="005718F3">
        <w:t xml:space="preserve">. </w:t>
      </w:r>
      <w:r w:rsidR="0019402D">
        <w:t>Huawei, HiSilicon</w:t>
      </w:r>
      <w:r w:rsidR="00FA0ECB">
        <w:t>, Ericsson</w:t>
      </w:r>
      <w:r w:rsidR="0019402D">
        <w:t>.</w:t>
      </w:r>
    </w:p>
    <w:p w14:paraId="6DFB5BF6" w14:textId="6996A020" w:rsidR="005718F3" w:rsidRDefault="005718F3" w:rsidP="005718F3">
      <w:r>
        <w:rPr>
          <w:rFonts w:hint="eastAsia"/>
        </w:rPr>
        <w:t>[</w:t>
      </w:r>
      <w:r w:rsidR="007B7DEA">
        <w:t>7</w:t>
      </w:r>
      <w:r>
        <w:t>] R2-2</w:t>
      </w:r>
      <w:r w:rsidR="007B7DEA">
        <w:t>40</w:t>
      </w:r>
      <w:r w:rsidR="00FA0ECB">
        <w:t>0724</w:t>
      </w:r>
      <w:r w:rsidR="00FD09CD">
        <w:t>,</w:t>
      </w:r>
      <w:r>
        <w:t xml:space="preserve"> </w:t>
      </w:r>
      <w:r w:rsidR="00FA0ECB" w:rsidRPr="00FA0ECB">
        <w:t>Lower MSD capability for EN-DC</w:t>
      </w:r>
      <w:r w:rsidR="007B7DEA">
        <w:t xml:space="preserve"> (38.306)</w:t>
      </w:r>
      <w:r>
        <w:t>.</w:t>
      </w:r>
      <w:r w:rsidR="0019402D">
        <w:t xml:space="preserve"> Huawei, HiSilicon</w:t>
      </w:r>
      <w:r w:rsidR="00FA0ECB">
        <w:t>, Ericsson</w:t>
      </w:r>
      <w:r w:rsidR="0019402D">
        <w:t>.</w:t>
      </w:r>
    </w:p>
    <w:p w14:paraId="160068D7" w14:textId="04B23169" w:rsidR="007B7DEA" w:rsidRDefault="007B7DEA" w:rsidP="007B7DEA">
      <w:r>
        <w:rPr>
          <w:rFonts w:hint="eastAsia"/>
        </w:rPr>
        <w:t>[</w:t>
      </w:r>
      <w:r>
        <w:t>8] R2-240</w:t>
      </w:r>
      <w:r w:rsidR="00FA0ECB">
        <w:t>0725</w:t>
      </w:r>
      <w:r>
        <w:t xml:space="preserve">, </w:t>
      </w:r>
      <w:r w:rsidR="00FA0ECB" w:rsidRPr="00FA0ECB">
        <w:t>Lower MSD capability for EN-DC</w:t>
      </w:r>
      <w:r>
        <w:t xml:space="preserve"> (36.331). Huawei, HiSilicon</w:t>
      </w:r>
      <w:r w:rsidR="00FA0ECB">
        <w:t>, Ericsson</w:t>
      </w:r>
      <w:r>
        <w:t>.</w:t>
      </w:r>
    </w:p>
    <w:p w14:paraId="28C2C1E5" w14:textId="6323D29A" w:rsidR="007B7DEA" w:rsidRDefault="007B7DEA" w:rsidP="007B7DEA">
      <w:r>
        <w:rPr>
          <w:rFonts w:hint="eastAsia"/>
        </w:rPr>
        <w:t>[</w:t>
      </w:r>
      <w:r>
        <w:t>9] R2-24</w:t>
      </w:r>
      <w:r w:rsidR="00FA0ECB">
        <w:t>00726</w:t>
      </w:r>
      <w:r>
        <w:t xml:space="preserve">, </w:t>
      </w:r>
      <w:r w:rsidR="00FA0ECB" w:rsidRPr="00FA0ECB">
        <w:t>Lower MSD capability for EN-DC</w:t>
      </w:r>
      <w:r>
        <w:t xml:space="preserve"> (36.306). Huawei, HiSilicon</w:t>
      </w:r>
      <w:r w:rsidR="00FA0ECB">
        <w:t>, Ericsson</w:t>
      </w:r>
      <w:r>
        <w:t>.</w:t>
      </w:r>
    </w:p>
    <w:p w14:paraId="1E5AA1DD" w14:textId="77777777" w:rsidR="007B7DEA" w:rsidRDefault="007B7DEA" w:rsidP="005718F3"/>
    <w:p w14:paraId="2234A95A" w14:textId="77777777" w:rsidR="00277564" w:rsidRDefault="00277564" w:rsidP="005E7EDF">
      <w:pPr>
        <w:pStyle w:val="Heading1"/>
        <w:sectPr w:rsidR="00277564" w:rsidSect="00514335">
          <w:pgSz w:w="11906" w:h="16838"/>
          <w:pgMar w:top="1440" w:right="1133" w:bottom="1440" w:left="1134" w:header="708" w:footer="708" w:gutter="0"/>
          <w:cols w:space="708"/>
          <w:docGrid w:linePitch="360"/>
        </w:sectPr>
      </w:pPr>
    </w:p>
    <w:p w14:paraId="022E93FF" w14:textId="44022AE7" w:rsidR="004F58E9" w:rsidRDefault="005E7EDF" w:rsidP="005E7EDF">
      <w:pPr>
        <w:pStyle w:val="Heading1"/>
      </w:pPr>
      <w:r>
        <w:lastRenderedPageBreak/>
        <w:t>Annexes</w:t>
      </w:r>
    </w:p>
    <w:p w14:paraId="5E188258" w14:textId="38C1ADAE" w:rsidR="005E7EDF" w:rsidRDefault="005E7EDF" w:rsidP="005E7EDF">
      <w:pPr>
        <w:pStyle w:val="Heading2"/>
      </w:pPr>
      <w:r>
        <w:t>Annex A: Approach#1</w:t>
      </w:r>
    </w:p>
    <w:p w14:paraId="7385FA24" w14:textId="77777777" w:rsidR="00FE6AEC" w:rsidRDefault="00FE6AEC" w:rsidP="00FE6AEC">
      <w:proofErr w:type="gramStart"/>
      <w:r w:rsidRPr="00BE3966">
        <w:rPr>
          <w:highlight w:val="yellow"/>
        </w:rPr>
        <w:t xml:space="preserve">----  </w:t>
      </w:r>
      <w:r>
        <w:rPr>
          <w:highlight w:val="yellow"/>
        </w:rPr>
        <w:t>1</w:t>
      </w:r>
      <w:proofErr w:type="gramEnd"/>
      <w:r w:rsidRPr="00BE3966">
        <w:rPr>
          <w:highlight w:val="yellow"/>
          <w:vertAlign w:val="superscript"/>
        </w:rPr>
        <w:t>st</w:t>
      </w:r>
      <w:r>
        <w:rPr>
          <w:highlight w:val="yellow"/>
        </w:rPr>
        <w:t xml:space="preserve"> </w:t>
      </w:r>
      <w:r w:rsidRPr="00BE3966">
        <w:rPr>
          <w:highlight w:val="yellow"/>
        </w:rPr>
        <w:t xml:space="preserve">change </w:t>
      </w:r>
      <w:r>
        <w:rPr>
          <w:highlight w:val="yellow"/>
        </w:rPr>
        <w:t>in TS 36.331</w:t>
      </w:r>
      <w:r w:rsidRPr="00BE3966">
        <w:rPr>
          <w:highlight w:val="yellow"/>
        </w:rPr>
        <w:t>----</w:t>
      </w:r>
    </w:p>
    <w:p w14:paraId="75DA1F73" w14:textId="77777777" w:rsidR="00FE6AEC" w:rsidRPr="00146683" w:rsidRDefault="00FE6AEC" w:rsidP="00FE6AEC">
      <w:pPr>
        <w:pStyle w:val="Heading4"/>
      </w:pPr>
      <w:r w:rsidRPr="00146683">
        <w:t>–</w:t>
      </w:r>
      <w:r w:rsidRPr="00146683">
        <w:tab/>
      </w:r>
      <w:r w:rsidRPr="00146683">
        <w:rPr>
          <w:i/>
          <w:noProof/>
        </w:rPr>
        <w:t>UE-EUTRA-Capability</w:t>
      </w:r>
    </w:p>
    <w:p w14:paraId="4BF58007" w14:textId="77777777" w:rsidR="00FE6AEC" w:rsidRPr="00146683" w:rsidRDefault="00FE6AEC" w:rsidP="00FE6AEC">
      <w:pPr>
        <w:rPr>
          <w:iCs/>
        </w:rPr>
      </w:pPr>
      <w:r w:rsidRPr="00146683">
        <w:t xml:space="preserve">The IE </w:t>
      </w:r>
      <w:r w:rsidRPr="00146683">
        <w:rPr>
          <w:i/>
          <w:noProof/>
        </w:rPr>
        <w:t>UE-EUTRA-Capability</w:t>
      </w:r>
      <w:r w:rsidRPr="00146683">
        <w:rPr>
          <w:iCs/>
        </w:rPr>
        <w:t xml:space="preserve"> is used to convey the E-UTRA UE Radio Access Capability Parameters, see TS 36.306 [5], and the Feature Group Indicators for mandatory features (defined in Annexes B.1 and C.1) to the network.</w:t>
      </w:r>
      <w:r w:rsidRPr="00146683">
        <w:t xml:space="preserve"> </w:t>
      </w:r>
      <w:r w:rsidRPr="00146683">
        <w:rPr>
          <w:iCs/>
        </w:rPr>
        <w:t xml:space="preserve">The IE </w:t>
      </w:r>
      <w:r w:rsidRPr="00146683">
        <w:rPr>
          <w:i/>
          <w:iCs/>
        </w:rPr>
        <w:t>UE-EUTRA-Capability</w:t>
      </w:r>
      <w:r w:rsidRPr="00146683">
        <w:rPr>
          <w:iCs/>
        </w:rPr>
        <w:t xml:space="preserve"> is transferred in E-UTRA or in another RAT.</w:t>
      </w:r>
    </w:p>
    <w:p w14:paraId="243D731F" w14:textId="77777777" w:rsidR="00FE6AEC" w:rsidRPr="00146683" w:rsidRDefault="00FE6AEC" w:rsidP="00FE6AEC">
      <w:pPr>
        <w:pStyle w:val="NO"/>
      </w:pPr>
      <w:r w:rsidRPr="00146683">
        <w:t>NOTE 0:</w:t>
      </w:r>
      <w:r w:rsidRPr="00146683">
        <w:tab/>
        <w:t>For (UE capability specific) guidelines on the use of keyword OPTIONAL, see Annex A.3.5.</w:t>
      </w:r>
    </w:p>
    <w:p w14:paraId="64763949" w14:textId="77777777" w:rsidR="00FE6AEC" w:rsidRPr="00146683" w:rsidRDefault="00FE6AEC" w:rsidP="00FE6AEC">
      <w:pPr>
        <w:pStyle w:val="TH"/>
      </w:pPr>
      <w:r w:rsidRPr="00146683">
        <w:rPr>
          <w:bCs/>
          <w:i/>
          <w:iCs/>
        </w:rPr>
        <w:t>UE-EUTRA-Capability</w:t>
      </w:r>
      <w:r w:rsidRPr="00146683">
        <w:t xml:space="preserve"> information element</w:t>
      </w:r>
    </w:p>
    <w:p w14:paraId="26809B3C" w14:textId="77777777" w:rsidR="00FE6AEC" w:rsidRPr="00146683" w:rsidRDefault="00FE6AEC" w:rsidP="00FE6AEC">
      <w:pPr>
        <w:pStyle w:val="PL"/>
        <w:shd w:val="clear" w:color="auto" w:fill="E6E6E6"/>
      </w:pPr>
      <w:r w:rsidRPr="00146683">
        <w:t>-- ASN1START</w:t>
      </w:r>
    </w:p>
    <w:p w14:paraId="2ED00DFC" w14:textId="77777777" w:rsidR="00FE6AEC" w:rsidRPr="00146683" w:rsidRDefault="00FE6AEC" w:rsidP="00FE6AEC">
      <w:pPr>
        <w:pStyle w:val="PL"/>
        <w:shd w:val="clear" w:color="auto" w:fill="E6E6E6"/>
      </w:pPr>
    </w:p>
    <w:p w14:paraId="7EB5576E" w14:textId="77777777" w:rsidR="00FE6AEC" w:rsidRPr="00146683" w:rsidRDefault="00FE6AEC" w:rsidP="00FE6AEC">
      <w:pPr>
        <w:pStyle w:val="PL"/>
        <w:shd w:val="clear" w:color="auto" w:fill="E6E6E6"/>
      </w:pPr>
      <w:r w:rsidRPr="00146683">
        <w:t>UE-EUTRA-Capability ::=</w:t>
      </w:r>
      <w:r w:rsidRPr="00146683">
        <w:tab/>
      </w:r>
      <w:r w:rsidRPr="00146683">
        <w:tab/>
      </w:r>
      <w:r w:rsidRPr="00146683">
        <w:tab/>
        <w:t>SEQUENCE {</w:t>
      </w:r>
    </w:p>
    <w:p w14:paraId="0DE823D4" w14:textId="77777777" w:rsidR="00FE6AEC" w:rsidRPr="00146683" w:rsidRDefault="00FE6AEC" w:rsidP="00FE6AEC">
      <w:pPr>
        <w:pStyle w:val="PL"/>
        <w:shd w:val="clear" w:color="auto" w:fill="E6E6E6"/>
      </w:pPr>
      <w:r w:rsidRPr="00146683">
        <w:tab/>
        <w:t>accessStratumRelease</w:t>
      </w:r>
      <w:r w:rsidRPr="00146683">
        <w:tab/>
      </w:r>
      <w:r w:rsidRPr="00146683">
        <w:tab/>
      </w:r>
      <w:r w:rsidRPr="00146683">
        <w:tab/>
        <w:t>AccessStratumRelease,</w:t>
      </w:r>
    </w:p>
    <w:p w14:paraId="1DB34213" w14:textId="77777777" w:rsidR="00FE6AEC" w:rsidRPr="00146683" w:rsidRDefault="00FE6AEC" w:rsidP="00FE6AEC">
      <w:pPr>
        <w:pStyle w:val="PL"/>
        <w:shd w:val="clear" w:color="auto" w:fill="E6E6E6"/>
      </w:pPr>
      <w:r w:rsidRPr="00146683">
        <w:tab/>
        <w:t>ue-Category</w:t>
      </w:r>
      <w:r w:rsidRPr="00146683">
        <w:tab/>
      </w:r>
      <w:r w:rsidRPr="00146683">
        <w:tab/>
      </w:r>
      <w:r w:rsidRPr="00146683">
        <w:tab/>
      </w:r>
      <w:r w:rsidRPr="00146683">
        <w:tab/>
      </w:r>
      <w:r w:rsidRPr="00146683">
        <w:tab/>
      </w:r>
      <w:r w:rsidRPr="00146683">
        <w:tab/>
        <w:t>INTEGER (1..5),</w:t>
      </w:r>
    </w:p>
    <w:p w14:paraId="00FAA660" w14:textId="77777777" w:rsidR="00FE6AEC" w:rsidRPr="00146683" w:rsidRDefault="00FE6AEC" w:rsidP="00FE6AEC">
      <w:pPr>
        <w:pStyle w:val="PL"/>
        <w:shd w:val="clear" w:color="auto" w:fill="E6E6E6"/>
      </w:pPr>
      <w:r w:rsidRPr="00146683">
        <w:tab/>
        <w:t>pdcp-Parameters</w:t>
      </w:r>
      <w:r w:rsidRPr="00146683">
        <w:tab/>
      </w:r>
      <w:r w:rsidRPr="00146683">
        <w:tab/>
      </w:r>
      <w:r w:rsidRPr="00146683">
        <w:tab/>
      </w:r>
      <w:r w:rsidRPr="00146683">
        <w:tab/>
      </w:r>
      <w:r w:rsidRPr="00146683">
        <w:tab/>
        <w:t>PDCP-Parameters,</w:t>
      </w:r>
    </w:p>
    <w:p w14:paraId="2ACD71B1" w14:textId="77777777" w:rsidR="00FE6AEC" w:rsidRPr="00146683" w:rsidRDefault="00FE6AEC" w:rsidP="00FE6AEC">
      <w:pPr>
        <w:pStyle w:val="PL"/>
        <w:shd w:val="clear" w:color="auto" w:fill="E6E6E6"/>
      </w:pPr>
      <w:r w:rsidRPr="00146683">
        <w:tab/>
        <w:t>phyLayerParameters</w:t>
      </w:r>
      <w:r w:rsidRPr="00146683">
        <w:tab/>
      </w:r>
      <w:r w:rsidRPr="00146683">
        <w:tab/>
      </w:r>
      <w:r w:rsidRPr="00146683">
        <w:tab/>
      </w:r>
      <w:r w:rsidRPr="00146683">
        <w:tab/>
        <w:t>PhyLayerParameters,</w:t>
      </w:r>
    </w:p>
    <w:p w14:paraId="268F4B5A" w14:textId="77777777" w:rsidR="00FE6AEC" w:rsidRPr="00146683" w:rsidRDefault="00FE6AEC" w:rsidP="00FE6AEC">
      <w:pPr>
        <w:pStyle w:val="PL"/>
        <w:shd w:val="clear" w:color="auto" w:fill="E6E6E6"/>
      </w:pPr>
      <w:r w:rsidRPr="00146683">
        <w:tab/>
        <w:t>rf-Parameters</w:t>
      </w:r>
      <w:r w:rsidRPr="00146683">
        <w:tab/>
      </w:r>
      <w:r w:rsidRPr="00146683">
        <w:tab/>
      </w:r>
      <w:r w:rsidRPr="00146683">
        <w:tab/>
      </w:r>
      <w:r w:rsidRPr="00146683">
        <w:tab/>
      </w:r>
      <w:r w:rsidRPr="00146683">
        <w:tab/>
        <w:t>RF-Parameters,</w:t>
      </w:r>
    </w:p>
    <w:p w14:paraId="624A7593" w14:textId="77777777" w:rsidR="00FE6AEC" w:rsidRPr="00146683" w:rsidRDefault="00FE6AEC" w:rsidP="00FE6AEC">
      <w:pPr>
        <w:pStyle w:val="PL"/>
        <w:shd w:val="clear" w:color="auto" w:fill="E6E6E6"/>
      </w:pPr>
      <w:r w:rsidRPr="00146683">
        <w:tab/>
        <w:t>measParameters</w:t>
      </w:r>
      <w:r w:rsidRPr="00146683">
        <w:tab/>
      </w:r>
      <w:r w:rsidRPr="00146683">
        <w:tab/>
      </w:r>
      <w:r w:rsidRPr="00146683">
        <w:tab/>
      </w:r>
      <w:r w:rsidRPr="00146683">
        <w:tab/>
      </w:r>
      <w:r w:rsidRPr="00146683">
        <w:tab/>
        <w:t>MeasParameters,</w:t>
      </w:r>
    </w:p>
    <w:p w14:paraId="5D8D8199" w14:textId="77777777" w:rsidR="00FE6AEC" w:rsidRPr="00146683" w:rsidRDefault="00FE6AEC" w:rsidP="00FE6AEC">
      <w:pPr>
        <w:pStyle w:val="PL"/>
        <w:shd w:val="clear" w:color="auto" w:fill="E6E6E6"/>
      </w:pPr>
      <w:r w:rsidRPr="00146683">
        <w:tab/>
        <w:t>featureGroupIndicators</w:t>
      </w:r>
      <w:r w:rsidRPr="00146683">
        <w:tab/>
      </w:r>
      <w:r w:rsidRPr="00146683">
        <w:tab/>
      </w:r>
      <w:r w:rsidRPr="00146683">
        <w:tab/>
        <w:t>BIT STRING (SIZE (32))</w:t>
      </w:r>
      <w:r w:rsidRPr="00146683">
        <w:tab/>
      </w:r>
      <w:r w:rsidRPr="00146683">
        <w:tab/>
      </w:r>
      <w:r w:rsidRPr="00146683">
        <w:tab/>
      </w:r>
      <w:r w:rsidRPr="00146683">
        <w:tab/>
      </w:r>
      <w:r w:rsidRPr="00146683">
        <w:tab/>
        <w:t>OPTIONAL,</w:t>
      </w:r>
    </w:p>
    <w:p w14:paraId="18B1B00A" w14:textId="77777777" w:rsidR="00FE6AEC" w:rsidRPr="00146683" w:rsidRDefault="00FE6AEC" w:rsidP="00FE6AEC">
      <w:pPr>
        <w:pStyle w:val="PL"/>
        <w:shd w:val="clear" w:color="auto" w:fill="E6E6E6"/>
      </w:pPr>
      <w:r w:rsidRPr="00146683">
        <w:tab/>
        <w:t>interRAT-Parameters</w:t>
      </w:r>
      <w:r w:rsidRPr="00146683">
        <w:tab/>
      </w:r>
      <w:r w:rsidRPr="00146683">
        <w:tab/>
      </w:r>
      <w:r w:rsidRPr="00146683">
        <w:tab/>
      </w:r>
      <w:r w:rsidRPr="00146683">
        <w:tab/>
        <w:t>SEQUENCE {</w:t>
      </w:r>
    </w:p>
    <w:p w14:paraId="73BB20DC" w14:textId="77777777" w:rsidR="00FE6AEC" w:rsidRPr="00146683" w:rsidRDefault="00FE6AEC" w:rsidP="00FE6AEC">
      <w:pPr>
        <w:pStyle w:val="PL"/>
        <w:shd w:val="clear" w:color="auto" w:fill="E6E6E6"/>
      </w:pPr>
      <w:r w:rsidRPr="00146683">
        <w:tab/>
      </w:r>
      <w:r w:rsidRPr="00146683">
        <w:tab/>
        <w:t>utraFDD</w:t>
      </w:r>
      <w:r w:rsidRPr="00146683">
        <w:tab/>
      </w:r>
      <w:r w:rsidRPr="00146683">
        <w:tab/>
      </w:r>
      <w:r w:rsidRPr="00146683">
        <w:tab/>
      </w:r>
      <w:r w:rsidRPr="00146683">
        <w:tab/>
      </w:r>
      <w:r w:rsidRPr="00146683">
        <w:tab/>
      </w:r>
      <w:r w:rsidRPr="00146683">
        <w:tab/>
      </w:r>
      <w:r w:rsidRPr="00146683">
        <w:tab/>
        <w:t>IRAT-ParametersUTRA-FDD</w:t>
      </w:r>
      <w:r w:rsidRPr="00146683">
        <w:tab/>
      </w:r>
      <w:r w:rsidRPr="00146683">
        <w:tab/>
      </w:r>
      <w:r w:rsidRPr="00146683">
        <w:tab/>
      </w:r>
      <w:r w:rsidRPr="00146683">
        <w:tab/>
        <w:t>OPTIONAL,</w:t>
      </w:r>
    </w:p>
    <w:p w14:paraId="6CE87EB9" w14:textId="77777777" w:rsidR="00FE6AEC" w:rsidRPr="00146683" w:rsidRDefault="00FE6AEC" w:rsidP="00FE6AEC">
      <w:pPr>
        <w:pStyle w:val="PL"/>
        <w:shd w:val="clear" w:color="auto" w:fill="E6E6E6"/>
      </w:pPr>
      <w:r w:rsidRPr="00146683">
        <w:tab/>
      </w:r>
      <w:r w:rsidRPr="00146683">
        <w:tab/>
        <w:t>utraTDD128</w:t>
      </w:r>
      <w:r w:rsidRPr="00146683">
        <w:tab/>
      </w:r>
      <w:r w:rsidRPr="00146683">
        <w:tab/>
      </w:r>
      <w:r w:rsidRPr="00146683">
        <w:tab/>
      </w:r>
      <w:r w:rsidRPr="00146683">
        <w:tab/>
      </w:r>
      <w:r w:rsidRPr="00146683">
        <w:tab/>
      </w:r>
      <w:r w:rsidRPr="00146683">
        <w:tab/>
        <w:t>IRAT-ParametersUTRA-TDD128</w:t>
      </w:r>
      <w:r w:rsidRPr="00146683">
        <w:tab/>
      </w:r>
      <w:r w:rsidRPr="00146683">
        <w:tab/>
      </w:r>
      <w:r w:rsidRPr="00146683">
        <w:tab/>
        <w:t>OPTIONAL,</w:t>
      </w:r>
    </w:p>
    <w:p w14:paraId="2E526124" w14:textId="77777777" w:rsidR="00FE6AEC" w:rsidRPr="00146683" w:rsidRDefault="00FE6AEC" w:rsidP="00FE6AEC">
      <w:pPr>
        <w:pStyle w:val="PL"/>
        <w:shd w:val="clear" w:color="auto" w:fill="E6E6E6"/>
      </w:pPr>
      <w:r w:rsidRPr="00146683">
        <w:tab/>
      </w:r>
      <w:r w:rsidRPr="00146683">
        <w:tab/>
        <w:t>utraTDD384</w:t>
      </w:r>
      <w:r w:rsidRPr="00146683">
        <w:tab/>
      </w:r>
      <w:r w:rsidRPr="00146683">
        <w:tab/>
      </w:r>
      <w:r w:rsidRPr="00146683">
        <w:tab/>
      </w:r>
      <w:r w:rsidRPr="00146683">
        <w:tab/>
      </w:r>
      <w:r w:rsidRPr="00146683">
        <w:tab/>
      </w:r>
      <w:r w:rsidRPr="00146683">
        <w:tab/>
        <w:t>IRAT-ParametersUTRA-TDD384</w:t>
      </w:r>
      <w:r w:rsidRPr="00146683">
        <w:tab/>
      </w:r>
      <w:r w:rsidRPr="00146683">
        <w:tab/>
      </w:r>
      <w:r w:rsidRPr="00146683">
        <w:tab/>
        <w:t>OPTIONAL,</w:t>
      </w:r>
    </w:p>
    <w:p w14:paraId="29656524" w14:textId="77777777" w:rsidR="00FE6AEC" w:rsidRPr="00146683" w:rsidRDefault="00FE6AEC" w:rsidP="00FE6AEC">
      <w:pPr>
        <w:pStyle w:val="PL"/>
        <w:shd w:val="clear" w:color="auto" w:fill="E6E6E6"/>
      </w:pPr>
      <w:r w:rsidRPr="00146683">
        <w:tab/>
      </w:r>
      <w:r w:rsidRPr="00146683">
        <w:tab/>
        <w:t>utraTDD768</w:t>
      </w:r>
      <w:r w:rsidRPr="00146683">
        <w:tab/>
      </w:r>
      <w:r w:rsidRPr="00146683">
        <w:tab/>
      </w:r>
      <w:r w:rsidRPr="00146683">
        <w:tab/>
      </w:r>
      <w:r w:rsidRPr="00146683">
        <w:tab/>
      </w:r>
      <w:r w:rsidRPr="00146683">
        <w:tab/>
      </w:r>
      <w:r w:rsidRPr="00146683">
        <w:tab/>
        <w:t>IRAT-ParametersUTRA-TDD768</w:t>
      </w:r>
      <w:r w:rsidRPr="00146683">
        <w:tab/>
      </w:r>
      <w:r w:rsidRPr="00146683">
        <w:tab/>
      </w:r>
      <w:r w:rsidRPr="00146683">
        <w:tab/>
        <w:t>OPTIONAL,</w:t>
      </w:r>
    </w:p>
    <w:p w14:paraId="31E5DF5C" w14:textId="77777777" w:rsidR="00FE6AEC" w:rsidRPr="00146683" w:rsidRDefault="00FE6AEC" w:rsidP="00FE6AEC">
      <w:pPr>
        <w:pStyle w:val="PL"/>
        <w:shd w:val="clear" w:color="auto" w:fill="E6E6E6"/>
      </w:pPr>
      <w:r w:rsidRPr="00146683">
        <w:tab/>
      </w:r>
      <w:r w:rsidRPr="00146683">
        <w:tab/>
        <w:t>geran</w:t>
      </w:r>
      <w:r w:rsidRPr="00146683">
        <w:tab/>
      </w:r>
      <w:r w:rsidRPr="00146683">
        <w:tab/>
      </w:r>
      <w:r w:rsidRPr="00146683">
        <w:tab/>
      </w:r>
      <w:r w:rsidRPr="00146683">
        <w:tab/>
      </w:r>
      <w:r w:rsidRPr="00146683">
        <w:tab/>
      </w:r>
      <w:r w:rsidRPr="00146683">
        <w:tab/>
      </w:r>
      <w:r w:rsidRPr="00146683">
        <w:tab/>
        <w:t>IRAT-ParametersGERAN</w:t>
      </w:r>
      <w:r w:rsidRPr="00146683">
        <w:tab/>
      </w:r>
      <w:r w:rsidRPr="00146683">
        <w:tab/>
      </w:r>
      <w:r w:rsidRPr="00146683">
        <w:tab/>
      </w:r>
      <w:r w:rsidRPr="00146683">
        <w:tab/>
        <w:t>OPTIONAL,</w:t>
      </w:r>
    </w:p>
    <w:p w14:paraId="5AB6989F" w14:textId="77777777" w:rsidR="00FE6AEC" w:rsidRPr="00146683" w:rsidRDefault="00FE6AEC" w:rsidP="00FE6AEC">
      <w:pPr>
        <w:pStyle w:val="PL"/>
        <w:shd w:val="clear" w:color="auto" w:fill="E6E6E6"/>
      </w:pPr>
      <w:r w:rsidRPr="00146683">
        <w:tab/>
      </w:r>
      <w:r w:rsidRPr="00146683">
        <w:tab/>
        <w:t>cdma2000-HRPD</w:t>
      </w:r>
      <w:r w:rsidRPr="00146683">
        <w:tab/>
      </w:r>
      <w:r w:rsidRPr="00146683">
        <w:tab/>
      </w:r>
      <w:r w:rsidRPr="00146683">
        <w:tab/>
      </w:r>
      <w:r w:rsidRPr="00146683">
        <w:tab/>
      </w:r>
      <w:r w:rsidRPr="00146683">
        <w:tab/>
        <w:t>IRAT-ParametersCDMA2000-HRPD</w:t>
      </w:r>
      <w:r w:rsidRPr="00146683">
        <w:tab/>
      </w:r>
      <w:r w:rsidRPr="00146683">
        <w:tab/>
        <w:t>OPTIONAL,</w:t>
      </w:r>
    </w:p>
    <w:p w14:paraId="2A0A018D" w14:textId="77777777" w:rsidR="00FE6AEC" w:rsidRPr="00146683" w:rsidRDefault="00FE6AEC" w:rsidP="00FE6AEC">
      <w:pPr>
        <w:pStyle w:val="PL"/>
        <w:shd w:val="clear" w:color="auto" w:fill="E6E6E6"/>
      </w:pPr>
      <w:r w:rsidRPr="00146683">
        <w:tab/>
      </w:r>
      <w:r w:rsidRPr="00146683">
        <w:tab/>
        <w:t>cdma2000-1xRTT</w:t>
      </w:r>
      <w:r w:rsidRPr="00146683">
        <w:tab/>
      </w:r>
      <w:r w:rsidRPr="00146683">
        <w:tab/>
      </w:r>
      <w:r w:rsidRPr="00146683">
        <w:tab/>
      </w:r>
      <w:r w:rsidRPr="00146683">
        <w:tab/>
      </w:r>
      <w:r w:rsidRPr="00146683">
        <w:tab/>
        <w:t>IRAT-ParametersCDMA2000-1XRTT</w:t>
      </w:r>
      <w:r w:rsidRPr="00146683">
        <w:tab/>
      </w:r>
      <w:r w:rsidRPr="00146683">
        <w:tab/>
        <w:t>OPTIONAL</w:t>
      </w:r>
    </w:p>
    <w:p w14:paraId="5CEA4661" w14:textId="77777777" w:rsidR="00FE6AEC" w:rsidRPr="00146683" w:rsidRDefault="00FE6AEC" w:rsidP="00FE6AEC">
      <w:pPr>
        <w:pStyle w:val="PL"/>
        <w:shd w:val="clear" w:color="auto" w:fill="E6E6E6"/>
      </w:pPr>
      <w:r w:rsidRPr="00146683">
        <w:tab/>
        <w:t>},</w:t>
      </w:r>
    </w:p>
    <w:p w14:paraId="229ACE02" w14:textId="77777777" w:rsidR="00FE6AEC" w:rsidRPr="00146683" w:rsidRDefault="00FE6AEC" w:rsidP="00FE6AEC">
      <w:pPr>
        <w:pStyle w:val="PL"/>
        <w:shd w:val="clear" w:color="auto" w:fill="E6E6E6"/>
      </w:pPr>
      <w:r w:rsidRPr="00146683">
        <w:tab/>
        <w:t>nonCriticalExtension</w:t>
      </w:r>
      <w:r w:rsidRPr="00146683">
        <w:tab/>
      </w:r>
      <w:r w:rsidRPr="00146683">
        <w:tab/>
      </w:r>
      <w:r w:rsidRPr="00146683">
        <w:tab/>
        <w:t>UE-EUTRA-Capability-v920-IEs</w:t>
      </w:r>
      <w:r w:rsidRPr="00146683">
        <w:tab/>
      </w:r>
      <w:r w:rsidRPr="00146683">
        <w:tab/>
      </w:r>
      <w:r w:rsidRPr="00146683">
        <w:tab/>
        <w:t>OPTIONAL</w:t>
      </w:r>
    </w:p>
    <w:p w14:paraId="27DDE33E" w14:textId="77777777" w:rsidR="00FE6AEC" w:rsidRDefault="00FE6AEC" w:rsidP="00FE6AEC">
      <w:pPr>
        <w:pStyle w:val="PL"/>
        <w:shd w:val="clear" w:color="auto" w:fill="E6E6E6"/>
      </w:pPr>
      <w:r w:rsidRPr="00146683">
        <w:t>}</w:t>
      </w:r>
    </w:p>
    <w:p w14:paraId="06638410" w14:textId="77777777" w:rsidR="00FE6AEC" w:rsidRDefault="00FE6AEC" w:rsidP="00FE6AEC">
      <w:pPr>
        <w:pStyle w:val="PL"/>
        <w:shd w:val="clear" w:color="auto" w:fill="E6E6E6"/>
      </w:pPr>
    </w:p>
    <w:p w14:paraId="32CE18AE" w14:textId="77777777" w:rsidR="00FE6AEC" w:rsidRPr="003B320B" w:rsidRDefault="00FE6AEC" w:rsidP="00FE6AEC">
      <w:pPr>
        <w:pStyle w:val="PL"/>
        <w:shd w:val="clear" w:color="auto" w:fill="E6E6E6"/>
        <w:rPr>
          <w:color w:val="FF0000"/>
        </w:rPr>
      </w:pPr>
      <w:r w:rsidRPr="003B320B">
        <w:rPr>
          <w:color w:val="FF0000"/>
        </w:rPr>
        <w:t>&lt;&lt;Omitted&gt;&gt;</w:t>
      </w:r>
    </w:p>
    <w:p w14:paraId="27958DE6" w14:textId="77777777" w:rsidR="00FE6AEC" w:rsidRDefault="00FE6AEC" w:rsidP="00FE6AEC">
      <w:pPr>
        <w:pStyle w:val="PL"/>
        <w:shd w:val="clear" w:color="auto" w:fill="E6E6E6"/>
      </w:pPr>
    </w:p>
    <w:p w14:paraId="2F717D5C" w14:textId="77777777" w:rsidR="00FE6AEC" w:rsidRPr="00146683" w:rsidRDefault="00FE6AEC" w:rsidP="00FE6AEC">
      <w:pPr>
        <w:pStyle w:val="PL"/>
        <w:shd w:val="clear" w:color="auto" w:fill="E6E6E6"/>
      </w:pPr>
      <w:r w:rsidRPr="00146683">
        <w:t>UE-EUTRA-Capability-v1800-IEs ::= SEQUENCE {</w:t>
      </w:r>
    </w:p>
    <w:p w14:paraId="2FE2ECDE" w14:textId="77777777" w:rsidR="00FE6AEC" w:rsidRPr="00146683" w:rsidRDefault="00FE6AEC" w:rsidP="00FE6AEC">
      <w:pPr>
        <w:pStyle w:val="PL"/>
        <w:shd w:val="clear" w:color="auto" w:fill="E6E6E6"/>
      </w:pPr>
      <w:r w:rsidRPr="00146683">
        <w:tab/>
        <w:t>measParameters-v1800</w:t>
      </w:r>
      <w:r w:rsidRPr="00146683">
        <w:tab/>
      </w:r>
      <w:r w:rsidRPr="00146683">
        <w:tab/>
      </w:r>
      <w:r w:rsidRPr="00146683">
        <w:tab/>
      </w:r>
      <w:r w:rsidRPr="00146683">
        <w:tab/>
      </w:r>
      <w:r w:rsidRPr="00146683">
        <w:tab/>
        <w:t>MeasParameters-v1800</w:t>
      </w:r>
      <w:r w:rsidRPr="00146683">
        <w:tab/>
      </w:r>
      <w:r w:rsidRPr="00146683">
        <w:tab/>
      </w:r>
      <w:r w:rsidRPr="00146683">
        <w:tab/>
      </w:r>
      <w:r w:rsidRPr="00146683">
        <w:tab/>
      </w:r>
      <w:r w:rsidRPr="00146683">
        <w:tab/>
        <w:t>OPTIONAL,</w:t>
      </w:r>
    </w:p>
    <w:p w14:paraId="2FA5CE33" w14:textId="77777777" w:rsidR="00FE6AEC" w:rsidRPr="00146683" w:rsidRDefault="00FE6AEC" w:rsidP="00FE6AEC">
      <w:pPr>
        <w:pStyle w:val="PL"/>
        <w:shd w:val="clear" w:color="auto" w:fill="E6E6E6"/>
      </w:pPr>
      <w:r w:rsidRPr="00146683">
        <w:tab/>
        <w:t>rf-Parameters-v1800</w:t>
      </w:r>
      <w:r w:rsidRPr="00146683">
        <w:tab/>
      </w:r>
      <w:r w:rsidRPr="00146683">
        <w:tab/>
      </w:r>
      <w:r w:rsidRPr="00146683">
        <w:tab/>
      </w:r>
      <w:r w:rsidRPr="00146683">
        <w:tab/>
      </w:r>
      <w:r w:rsidRPr="00146683">
        <w:tab/>
      </w:r>
      <w:r w:rsidRPr="00146683">
        <w:tab/>
        <w:t>RF-Parameters-v1800</w:t>
      </w:r>
      <w:r w:rsidRPr="00146683">
        <w:tab/>
      </w:r>
      <w:r w:rsidRPr="00146683">
        <w:tab/>
      </w:r>
      <w:r w:rsidRPr="00146683">
        <w:tab/>
      </w:r>
      <w:r w:rsidRPr="00146683">
        <w:tab/>
      </w:r>
      <w:r w:rsidRPr="00146683">
        <w:tab/>
      </w:r>
      <w:r w:rsidRPr="00146683">
        <w:tab/>
        <w:t>OPTIONAL,</w:t>
      </w:r>
    </w:p>
    <w:p w14:paraId="06E4544C" w14:textId="77777777" w:rsidR="00FE6AEC" w:rsidRPr="00146683" w:rsidRDefault="00FE6AEC" w:rsidP="00FE6AEC">
      <w:pPr>
        <w:pStyle w:val="PL"/>
        <w:shd w:val="clear" w:color="auto" w:fill="E6E6E6"/>
      </w:pPr>
      <w:r w:rsidRPr="00146683">
        <w:tab/>
        <w:t>ntn-Parameters-v1800</w:t>
      </w:r>
      <w:r w:rsidRPr="00146683">
        <w:tab/>
      </w:r>
      <w:r w:rsidRPr="00146683">
        <w:tab/>
      </w:r>
      <w:r w:rsidRPr="00146683">
        <w:tab/>
      </w:r>
      <w:r w:rsidRPr="00146683">
        <w:tab/>
      </w:r>
      <w:r w:rsidRPr="00146683">
        <w:tab/>
        <w:t>NTN-Parameters-v1800</w:t>
      </w:r>
      <w:r w:rsidRPr="00146683">
        <w:tab/>
      </w:r>
      <w:r w:rsidRPr="00146683">
        <w:tab/>
      </w:r>
      <w:r w:rsidRPr="00146683">
        <w:tab/>
      </w:r>
      <w:r w:rsidRPr="00146683">
        <w:tab/>
      </w:r>
      <w:r w:rsidRPr="00146683">
        <w:tab/>
        <w:t>OPTIONAL,</w:t>
      </w:r>
    </w:p>
    <w:p w14:paraId="00828BF4" w14:textId="77777777" w:rsidR="00FE6AEC" w:rsidRPr="00146683" w:rsidRDefault="00FE6AEC" w:rsidP="00FE6AEC">
      <w:pPr>
        <w:pStyle w:val="PL"/>
        <w:shd w:val="clear" w:color="auto" w:fill="E6E6E6"/>
      </w:pPr>
      <w:r w:rsidRPr="00146683">
        <w:tab/>
        <w:t>-- A2X capabilities</w:t>
      </w:r>
    </w:p>
    <w:p w14:paraId="2B3FC6CA" w14:textId="77777777" w:rsidR="00FE6AEC" w:rsidRPr="00146683" w:rsidRDefault="00FE6AEC" w:rsidP="00FE6AEC">
      <w:pPr>
        <w:pStyle w:val="PL"/>
        <w:shd w:val="clear" w:color="auto" w:fill="E6E6E6"/>
      </w:pPr>
      <w:r w:rsidRPr="00146683">
        <w:tab/>
        <w:t>sl-Parameters-v1800</w:t>
      </w:r>
      <w:r w:rsidRPr="00146683">
        <w:tab/>
      </w:r>
      <w:r w:rsidRPr="00146683">
        <w:tab/>
      </w:r>
      <w:r w:rsidRPr="00146683">
        <w:tab/>
      </w:r>
      <w:r w:rsidRPr="00146683">
        <w:tab/>
      </w:r>
      <w:r w:rsidRPr="00146683">
        <w:tab/>
      </w:r>
      <w:r w:rsidRPr="00146683">
        <w:tab/>
        <w:t>SL-Parameters-v1800</w:t>
      </w:r>
      <w:r w:rsidRPr="00146683">
        <w:tab/>
      </w:r>
      <w:r w:rsidRPr="00146683">
        <w:tab/>
      </w:r>
      <w:r w:rsidRPr="00146683">
        <w:tab/>
      </w:r>
      <w:r w:rsidRPr="00146683">
        <w:tab/>
      </w:r>
      <w:r w:rsidRPr="00146683">
        <w:tab/>
      </w:r>
      <w:r w:rsidRPr="00146683">
        <w:tab/>
        <w:t>OPTIONAL,</w:t>
      </w:r>
    </w:p>
    <w:p w14:paraId="48BA013C" w14:textId="77777777" w:rsidR="00FE6AEC" w:rsidRPr="00146683" w:rsidRDefault="00FE6AEC" w:rsidP="00FE6AEC">
      <w:pPr>
        <w:pStyle w:val="PL"/>
        <w:shd w:val="clear" w:color="auto" w:fill="E6E6E6"/>
      </w:pPr>
      <w:r w:rsidRPr="00146683">
        <w:tab/>
        <w:t>-- Support aerial-specific Ns and Pmax list broadcasted by the cell</w:t>
      </w:r>
    </w:p>
    <w:p w14:paraId="22CE3593" w14:textId="77777777" w:rsidR="00FE6AEC" w:rsidRPr="00146683" w:rsidRDefault="00FE6AEC" w:rsidP="00FE6AEC">
      <w:pPr>
        <w:pStyle w:val="PL"/>
        <w:shd w:val="clear" w:color="auto" w:fill="E6E6E6"/>
      </w:pPr>
      <w:r w:rsidRPr="00146683">
        <w:tab/>
        <w:t>multiNS-PmaxAerial-r18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BEA113B" w14:textId="77777777" w:rsidR="00FE6AEC" w:rsidRPr="00146683" w:rsidRDefault="00FE6AEC" w:rsidP="00FE6AEC">
      <w:pPr>
        <w:pStyle w:val="PL"/>
        <w:shd w:val="clear" w:color="auto" w:fill="E6E6E6"/>
      </w:pPr>
      <w:r w:rsidRPr="00146683">
        <w:tab/>
        <w:t>-- Editor</w:t>
      </w:r>
      <w:r>
        <w:t>'</w:t>
      </w:r>
      <w:r w:rsidRPr="00146683">
        <w:t>s Note: Understanding is that a UE that doesn</w:t>
      </w:r>
      <w:r>
        <w:t>'</w:t>
      </w:r>
      <w:r w:rsidRPr="00146683">
        <w:t>t support any frequency band that</w:t>
      </w:r>
    </w:p>
    <w:p w14:paraId="3DA3F38D" w14:textId="77777777" w:rsidR="00FE6AEC" w:rsidRPr="00146683" w:rsidRDefault="00FE6AEC" w:rsidP="00FE6AEC">
      <w:pPr>
        <w:pStyle w:val="PL"/>
        <w:shd w:val="clear" w:color="auto" w:fill="E6E6E6"/>
      </w:pPr>
      <w:r w:rsidRPr="00146683">
        <w:lastRenderedPageBreak/>
        <w:tab/>
        <w:t>-- requires an aerial specific NS value doesn</w:t>
      </w:r>
      <w:r>
        <w:t>'</w:t>
      </w:r>
      <w:r w:rsidRPr="00146683">
        <w:t>t need to implement the procedure for aerial</w:t>
      </w:r>
    </w:p>
    <w:p w14:paraId="55C3505F" w14:textId="77777777" w:rsidR="00FE6AEC" w:rsidRPr="00146683" w:rsidRDefault="00FE6AEC" w:rsidP="00FE6AEC">
      <w:pPr>
        <w:pStyle w:val="PL"/>
        <w:shd w:val="clear" w:color="auto" w:fill="E6E6E6"/>
      </w:pPr>
      <w:r w:rsidRPr="00146683">
        <w:tab/>
        <w:t>-- specific NS value. Whether indication is needed is still FFS. This is only shown as</w:t>
      </w:r>
    </w:p>
    <w:p w14:paraId="40EF38C9" w14:textId="77777777" w:rsidR="00FE6AEC" w:rsidRPr="00146683" w:rsidRDefault="00FE6AEC" w:rsidP="00FE6AEC">
      <w:pPr>
        <w:pStyle w:val="PL"/>
        <w:shd w:val="clear" w:color="auto" w:fill="E6E6E6"/>
      </w:pPr>
      <w:r w:rsidRPr="00146683">
        <w:tab/>
        <w:t>-- placeholder. Conclusion from NR discussion will be applied here also.</w:t>
      </w:r>
    </w:p>
    <w:p w14:paraId="34623C8E" w14:textId="77777777" w:rsidR="00FE6AEC" w:rsidRPr="00146683" w:rsidRDefault="00FE6AEC" w:rsidP="00FE6AEC">
      <w:pPr>
        <w:pStyle w:val="PL"/>
        <w:shd w:val="clear" w:color="auto" w:fill="E6E6E6"/>
      </w:pPr>
      <w:r w:rsidRPr="00146683">
        <w:tab/>
        <w:t>son-Parameters-v1800</w:t>
      </w:r>
      <w:r w:rsidRPr="00146683">
        <w:tab/>
      </w:r>
      <w:r w:rsidRPr="00146683">
        <w:tab/>
      </w:r>
      <w:r w:rsidRPr="00146683">
        <w:tab/>
      </w:r>
      <w:r w:rsidRPr="00146683">
        <w:tab/>
      </w:r>
      <w:r w:rsidRPr="00146683">
        <w:tab/>
        <w:t>SON-Parameters-v1800,</w:t>
      </w:r>
    </w:p>
    <w:p w14:paraId="37B9DCA4" w14:textId="77777777" w:rsidR="00FE6AEC" w:rsidRPr="00146683" w:rsidDel="00C420E0" w:rsidRDefault="00FE6AEC" w:rsidP="00FE6AEC">
      <w:pPr>
        <w:pStyle w:val="PL"/>
        <w:shd w:val="clear" w:color="auto" w:fill="E6E6E6"/>
        <w:rPr>
          <w:del w:id="4" w:author="Huawei, HiSilicon" w:date="2024-01-23T09:14:00Z"/>
        </w:rPr>
      </w:pPr>
      <w:r w:rsidRPr="00146683">
        <w:tab/>
        <w:t>ue-BasedNetwPerfMeasParameters-v1800</w:t>
      </w:r>
      <w:r w:rsidRPr="00146683">
        <w:tab/>
        <w:t>UE-BasedNetwPerfMeasParameters-v1800,</w:t>
      </w:r>
    </w:p>
    <w:p w14:paraId="70525D3C" w14:textId="77777777" w:rsidR="00FE6AEC" w:rsidRPr="00830839" w:rsidRDefault="00FE6AEC" w:rsidP="00FE6AEC">
      <w:pPr>
        <w:pStyle w:val="PL"/>
        <w:shd w:val="clear" w:color="auto" w:fill="E6E6E6"/>
        <w:rPr>
          <w:lang w:val="fr-FR"/>
        </w:rPr>
      </w:pPr>
      <w:r w:rsidRPr="00146683">
        <w:tab/>
      </w:r>
      <w:r w:rsidRPr="00830839">
        <w:rPr>
          <w:lang w:val="fr-FR"/>
        </w:rPr>
        <w:t>nonCriticalExtension</w:t>
      </w:r>
      <w:r w:rsidRPr="00830839">
        <w:rPr>
          <w:lang w:val="fr-FR"/>
        </w:rPr>
        <w:tab/>
      </w:r>
      <w:r w:rsidRPr="00830839">
        <w:rPr>
          <w:lang w:val="fr-FR"/>
        </w:rPr>
        <w:tab/>
      </w:r>
      <w:r w:rsidRPr="00830839">
        <w:rPr>
          <w:lang w:val="fr-FR"/>
        </w:rPr>
        <w:tab/>
      </w:r>
      <w:r w:rsidRPr="00830839">
        <w:rPr>
          <w:lang w:val="fr-FR"/>
        </w:rPr>
        <w:tab/>
      </w:r>
      <w:r w:rsidRPr="00830839">
        <w:rPr>
          <w:lang w:val="fr-FR"/>
        </w:rPr>
        <w:tab/>
        <w:t>SEQUENCE {}</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22CFC8F3" w14:textId="77777777" w:rsidR="00FE6AEC" w:rsidRPr="00830839" w:rsidRDefault="00FE6AEC" w:rsidP="00FE6AEC">
      <w:pPr>
        <w:pStyle w:val="PL"/>
        <w:shd w:val="clear" w:color="auto" w:fill="E6E6E6"/>
        <w:rPr>
          <w:lang w:val="fr-FR"/>
        </w:rPr>
      </w:pPr>
      <w:r w:rsidRPr="00830839">
        <w:rPr>
          <w:lang w:val="fr-FR"/>
        </w:rPr>
        <w:t>}</w:t>
      </w:r>
    </w:p>
    <w:p w14:paraId="185CD963" w14:textId="77777777" w:rsidR="00FE6AEC" w:rsidRDefault="00FE6AEC" w:rsidP="00FE6AEC">
      <w:pPr>
        <w:pStyle w:val="PL"/>
        <w:shd w:val="clear" w:color="auto" w:fill="E6E6E6"/>
      </w:pPr>
    </w:p>
    <w:p w14:paraId="3D0C6CE7" w14:textId="77777777" w:rsidR="00FE6AEC" w:rsidRPr="003B320B" w:rsidRDefault="00FE6AEC" w:rsidP="00FE6AEC">
      <w:pPr>
        <w:pStyle w:val="PL"/>
        <w:shd w:val="clear" w:color="auto" w:fill="E6E6E6"/>
        <w:rPr>
          <w:color w:val="FF0000"/>
        </w:rPr>
      </w:pPr>
      <w:r w:rsidRPr="003B320B">
        <w:rPr>
          <w:color w:val="FF0000"/>
        </w:rPr>
        <w:t>&lt;&lt;Omitted&gt;&gt;</w:t>
      </w:r>
    </w:p>
    <w:p w14:paraId="20BAADC4" w14:textId="77777777" w:rsidR="00FE6AEC" w:rsidRDefault="00FE6AEC" w:rsidP="00FE6AEC">
      <w:pPr>
        <w:pStyle w:val="PL"/>
        <w:shd w:val="clear" w:color="auto" w:fill="E6E6E6"/>
        <w:rPr>
          <w:ins w:id="5" w:author="Huawei, HiSilicon" w:date="2024-01-23T09:45:00Z"/>
        </w:rPr>
      </w:pPr>
      <w:r w:rsidRPr="00146683">
        <w:t>RF-Parameters-v1800 ::=</w:t>
      </w:r>
      <w:r w:rsidRPr="00146683">
        <w:tab/>
      </w:r>
      <w:r w:rsidRPr="00146683">
        <w:tab/>
      </w:r>
      <w:r w:rsidRPr="00146683">
        <w:tab/>
      </w:r>
      <w:r w:rsidRPr="00146683">
        <w:tab/>
        <w:t>SEQUENCE {</w:t>
      </w:r>
    </w:p>
    <w:p w14:paraId="34A8F57F" w14:textId="77777777" w:rsidR="00FE6AEC" w:rsidRPr="00146683" w:rsidRDefault="00FE6AEC">
      <w:pPr>
        <w:pStyle w:val="PL"/>
        <w:shd w:val="clear" w:color="auto" w:fill="E6E6E6"/>
        <w:tabs>
          <w:tab w:val="clear" w:pos="4608"/>
          <w:tab w:val="left" w:pos="4276"/>
        </w:tabs>
        <w:pPrChange w:id="6" w:author="Huawei, HiSilicon" w:date="2024-01-23T09:45:00Z">
          <w:pPr>
            <w:pStyle w:val="PL"/>
            <w:shd w:val="clear" w:color="auto" w:fill="E6E6E6"/>
          </w:pPr>
        </w:pPrChange>
      </w:pPr>
      <w:ins w:id="7" w:author="Huawei, HiSilicon" w:date="2024-01-23T09:45:00Z">
        <w:r>
          <w:tab/>
        </w:r>
        <w:r w:rsidRPr="00146683">
          <w:t>supportedBandListEUTRA-v1</w:t>
        </w:r>
        <w:r>
          <w:t>80</w:t>
        </w:r>
        <w:r w:rsidRPr="00146683">
          <w:t>0</w:t>
        </w:r>
        <w:r w:rsidRPr="00146683">
          <w:tab/>
        </w:r>
        <w:r w:rsidRPr="00146683">
          <w:tab/>
        </w:r>
        <w:r w:rsidRPr="00146683">
          <w:tab/>
          <w:t>SupportedBandListEUTRA-v1</w:t>
        </w:r>
        <w:r>
          <w:t>80</w:t>
        </w:r>
        <w:r w:rsidRPr="00146683">
          <w:t>0</w:t>
        </w:r>
        <w:r w:rsidRPr="00146683">
          <w:tab/>
        </w:r>
        <w:r w:rsidRPr="00146683">
          <w:tab/>
        </w:r>
        <w:r w:rsidRPr="00146683">
          <w:tab/>
          <w:t>OPTIONAL,</w:t>
        </w:r>
      </w:ins>
    </w:p>
    <w:p w14:paraId="50DED2F1" w14:textId="77777777" w:rsidR="00FE6AEC" w:rsidRPr="00146683" w:rsidRDefault="00FE6AEC" w:rsidP="00FE6AEC">
      <w:pPr>
        <w:pStyle w:val="PL"/>
        <w:shd w:val="clear" w:color="auto" w:fill="E6E6E6"/>
      </w:pPr>
      <w:r w:rsidRPr="00146683">
        <w:tab/>
        <w:t>supportedBandCombination-v1800</w:t>
      </w:r>
      <w:r w:rsidRPr="00146683">
        <w:tab/>
      </w:r>
      <w:r w:rsidRPr="00146683">
        <w:tab/>
      </w:r>
      <w:r w:rsidRPr="00146683">
        <w:tab/>
        <w:t>SupportedBandCombination-v1800</w:t>
      </w:r>
      <w:r w:rsidRPr="00146683">
        <w:tab/>
      </w:r>
      <w:r w:rsidRPr="00146683">
        <w:tab/>
      </w:r>
      <w:r w:rsidRPr="00146683">
        <w:tab/>
        <w:t>OPTIONAL,</w:t>
      </w:r>
    </w:p>
    <w:p w14:paraId="0F4F3E2C" w14:textId="77777777" w:rsidR="00FE6AEC" w:rsidRPr="00146683" w:rsidRDefault="00FE6AEC" w:rsidP="00FE6AEC">
      <w:pPr>
        <w:pStyle w:val="PL"/>
        <w:shd w:val="clear" w:color="auto" w:fill="E6E6E6"/>
      </w:pPr>
      <w:r w:rsidRPr="00146683">
        <w:tab/>
        <w:t>supportedBandCombinationAdd-v1800</w:t>
      </w:r>
      <w:r w:rsidRPr="00146683">
        <w:tab/>
      </w:r>
      <w:r w:rsidRPr="00146683">
        <w:tab/>
        <w:t>SupportedBandCombinationAdd-v1800</w:t>
      </w:r>
      <w:r w:rsidRPr="00146683">
        <w:tab/>
      </w:r>
      <w:r w:rsidRPr="00146683">
        <w:tab/>
        <w:t>OPTIONAL,</w:t>
      </w:r>
    </w:p>
    <w:p w14:paraId="6E10D08F" w14:textId="77777777" w:rsidR="00FE6AEC" w:rsidRPr="00146683" w:rsidRDefault="00FE6AEC" w:rsidP="00FE6AEC">
      <w:pPr>
        <w:pStyle w:val="PL"/>
        <w:shd w:val="clear" w:color="auto" w:fill="E6E6E6"/>
      </w:pPr>
      <w:r w:rsidRPr="00146683">
        <w:tab/>
        <w:t>supportedBandCombinationReduced-v1800</w:t>
      </w:r>
      <w:r w:rsidRPr="00146683">
        <w:tab/>
        <w:t>SupportedBandCombinationReduced-v1800</w:t>
      </w:r>
      <w:r w:rsidRPr="00146683">
        <w:tab/>
        <w:t>OPTIONAL</w:t>
      </w:r>
    </w:p>
    <w:p w14:paraId="161DEF18" w14:textId="77777777" w:rsidR="00FE6AEC" w:rsidRPr="00146683" w:rsidRDefault="00FE6AEC" w:rsidP="00FE6AEC">
      <w:pPr>
        <w:pStyle w:val="PL"/>
        <w:shd w:val="clear" w:color="auto" w:fill="E6E6E6"/>
      </w:pPr>
      <w:r w:rsidRPr="00146683">
        <w:t>}</w:t>
      </w:r>
    </w:p>
    <w:p w14:paraId="156A29FD" w14:textId="77777777" w:rsidR="00FE6AEC" w:rsidRDefault="00FE6AEC" w:rsidP="00FE6AEC">
      <w:pPr>
        <w:pStyle w:val="PL"/>
        <w:shd w:val="clear" w:color="auto" w:fill="E6E6E6"/>
      </w:pPr>
    </w:p>
    <w:p w14:paraId="24D98037" w14:textId="77777777" w:rsidR="00FE6AEC" w:rsidRDefault="00FE6AEC" w:rsidP="00FE6AEC">
      <w:pPr>
        <w:pStyle w:val="PL"/>
        <w:shd w:val="clear" w:color="auto" w:fill="E6E6E6"/>
      </w:pPr>
    </w:p>
    <w:p w14:paraId="47188563" w14:textId="77777777" w:rsidR="00FE6AEC" w:rsidRPr="003B320B" w:rsidRDefault="00FE6AEC" w:rsidP="00FE6AEC">
      <w:pPr>
        <w:pStyle w:val="PL"/>
        <w:shd w:val="clear" w:color="auto" w:fill="E6E6E6"/>
        <w:rPr>
          <w:color w:val="FF0000"/>
        </w:rPr>
      </w:pPr>
      <w:r w:rsidRPr="003B320B">
        <w:rPr>
          <w:color w:val="FF0000"/>
        </w:rPr>
        <w:t>&lt;&lt;Omitted&gt;&gt;</w:t>
      </w:r>
    </w:p>
    <w:p w14:paraId="12C204C7" w14:textId="77777777" w:rsidR="00FE6AEC" w:rsidRPr="00146683" w:rsidRDefault="00FE6AEC" w:rsidP="00FE6AEC">
      <w:pPr>
        <w:pStyle w:val="PL"/>
        <w:shd w:val="clear" w:color="auto" w:fill="E6E6E6"/>
        <w:rPr>
          <w:ins w:id="8" w:author="Huawei, HiSilicon" w:date="2024-01-23T09:47:00Z"/>
        </w:rPr>
      </w:pPr>
      <w:ins w:id="9" w:author="Huawei, HiSilicon" w:date="2024-01-23T09:47:00Z">
        <w:r w:rsidRPr="00146683">
          <w:t>SupportedBandListEUTRA-v1</w:t>
        </w:r>
        <w:r>
          <w:t>80</w:t>
        </w:r>
        <w:r w:rsidRPr="00146683">
          <w:t>0</w:t>
        </w:r>
        <w:r w:rsidRPr="00146683">
          <w:rPr>
            <w:rFonts w:eastAsia="SimSun"/>
          </w:rPr>
          <w:t xml:space="preserve"> </w:t>
        </w:r>
        <w:r w:rsidRPr="00146683">
          <w:t>::=</w:t>
        </w:r>
        <w:r w:rsidRPr="00146683">
          <w:tab/>
        </w:r>
        <w:r w:rsidRPr="00146683">
          <w:tab/>
          <w:t>SEQUENCE (SIZE (1..maxBands)) OF SupportedBandEUTRA-v1</w:t>
        </w:r>
        <w:r>
          <w:t>80</w:t>
        </w:r>
        <w:r w:rsidRPr="00146683">
          <w:t>0</w:t>
        </w:r>
      </w:ins>
    </w:p>
    <w:p w14:paraId="383E09A8" w14:textId="77777777" w:rsidR="00FE6AEC" w:rsidRDefault="00FE6AEC" w:rsidP="00FE6AEC">
      <w:pPr>
        <w:pStyle w:val="PL"/>
        <w:shd w:val="clear" w:color="auto" w:fill="E6E6E6"/>
        <w:rPr>
          <w:ins w:id="10" w:author="Huawei, HiSilicon" w:date="2024-01-23T09:47:00Z"/>
        </w:rPr>
      </w:pPr>
    </w:p>
    <w:p w14:paraId="3F0530D2" w14:textId="77777777" w:rsidR="00FE6AEC" w:rsidRPr="003B320B" w:rsidRDefault="00FE6AEC" w:rsidP="00FE6AEC">
      <w:pPr>
        <w:pStyle w:val="PL"/>
        <w:shd w:val="clear" w:color="auto" w:fill="E6E6E6"/>
        <w:rPr>
          <w:color w:val="FF0000"/>
        </w:rPr>
      </w:pPr>
      <w:r w:rsidRPr="003B320B">
        <w:rPr>
          <w:color w:val="FF0000"/>
        </w:rPr>
        <w:t>&lt;&lt;Omitted&gt;&gt;</w:t>
      </w:r>
    </w:p>
    <w:p w14:paraId="452ECA5F" w14:textId="77777777" w:rsidR="00FE6AEC" w:rsidRDefault="00FE6AEC" w:rsidP="00FE6AEC">
      <w:pPr>
        <w:pStyle w:val="PL"/>
        <w:shd w:val="clear" w:color="auto" w:fill="E6E6E6"/>
        <w:rPr>
          <w:ins w:id="11" w:author="Huawei, HiSilicon" w:date="2024-01-23T09:46:00Z"/>
        </w:rPr>
      </w:pPr>
    </w:p>
    <w:p w14:paraId="2F166F70" w14:textId="1B4F76AA" w:rsidR="00FE6AEC" w:rsidRPr="00146683" w:rsidRDefault="00FE6AEC" w:rsidP="00FE6AEC">
      <w:pPr>
        <w:pStyle w:val="PL"/>
        <w:shd w:val="clear" w:color="auto" w:fill="E6E6E6"/>
        <w:rPr>
          <w:ins w:id="12" w:author="Huawei, HiSilicon" w:date="2024-01-23T09:48:00Z"/>
        </w:rPr>
      </w:pPr>
      <w:ins w:id="13" w:author="Huawei, HiSilicon" w:date="2024-01-23T09:48:00Z">
        <w:r w:rsidRPr="00146683">
          <w:t>SupportedBandEUTRA-v1</w:t>
        </w:r>
      </w:ins>
      <w:ins w:id="14" w:author="HW,HS" w:date="2024-01-29T07:29:00Z">
        <w:r w:rsidR="00F97AC9">
          <w:t>80</w:t>
        </w:r>
      </w:ins>
      <w:ins w:id="15" w:author="Huawei, HiSilicon" w:date="2024-01-23T09:48:00Z">
        <w:r w:rsidRPr="00146683">
          <w:t>0 ::=</w:t>
        </w:r>
        <w:r w:rsidRPr="00146683">
          <w:tab/>
        </w:r>
        <w:r w:rsidRPr="00146683">
          <w:tab/>
          <w:t>SEQUENCE {</w:t>
        </w:r>
      </w:ins>
    </w:p>
    <w:p w14:paraId="0ABDD5C3" w14:textId="6E6E9AD4" w:rsidR="00FE6AEC" w:rsidRPr="00146683" w:rsidRDefault="00FE6AEC" w:rsidP="00FE6AEC">
      <w:pPr>
        <w:pStyle w:val="PL"/>
        <w:shd w:val="clear" w:color="auto" w:fill="E6E6E6"/>
        <w:rPr>
          <w:ins w:id="16" w:author="Huawei, HiSilicon" w:date="2024-01-23T09:48:00Z"/>
        </w:rPr>
      </w:pPr>
      <w:ins w:id="17" w:author="Huawei, HiSilicon" w:date="2024-01-23T09:48:00Z">
        <w:r w:rsidRPr="00146683">
          <w:rPr>
            <w:rFonts w:eastAsia="SimSun"/>
          </w:rPr>
          <w:tab/>
        </w:r>
      </w:ins>
      <w:ins w:id="18" w:author="Huawei, HiSilicon" w:date="2024-01-23T09:19:00Z">
        <w:r w:rsidRPr="001D071C">
          <w:rPr>
            <w:rFonts w:eastAsia="DengXian"/>
          </w:rPr>
          <w:t>lowerMSD</w:t>
        </w:r>
        <w:r>
          <w:rPr>
            <w:rFonts w:eastAsia="DengXian"/>
          </w:rPr>
          <w:t>-MRDC</w:t>
        </w:r>
        <w:r w:rsidRPr="001D071C">
          <w:rPr>
            <w:rFonts w:eastAsia="DengXian"/>
          </w:rPr>
          <w:t>-r18</w:t>
        </w:r>
        <w:r w:rsidRPr="001D071C">
          <w:rPr>
            <w:rFonts w:eastAsia="DengXian"/>
          </w:rPr>
          <w:tab/>
        </w:r>
        <w:r w:rsidRPr="001D071C">
          <w:rPr>
            <w:rFonts w:eastAsia="DengXian"/>
          </w:rPr>
          <w:tab/>
        </w:r>
        <w:r w:rsidRPr="001D071C">
          <w:rPr>
            <w:rFonts w:eastAsia="DengXian"/>
          </w:rPr>
          <w:tab/>
        </w:r>
        <w:r w:rsidRPr="001D071C">
          <w:rPr>
            <w:rFonts w:eastAsia="DengXian"/>
          </w:rPr>
          <w:tab/>
        </w:r>
        <w:r w:rsidRPr="00324FB4">
          <w:rPr>
            <w:rFonts w:eastAsia="Times New Roman"/>
            <w:color w:val="993366"/>
            <w:lang w:eastAsia="en-GB"/>
          </w:rPr>
          <w:t>SEQUENCE</w:t>
        </w:r>
        <w:r w:rsidRPr="001D071C">
          <w:rPr>
            <w:rFonts w:eastAsia="DengXian"/>
          </w:rPr>
          <w:t xml:space="preserve"> (</w:t>
        </w:r>
        <w:r w:rsidRPr="00324FB4">
          <w:rPr>
            <w:rFonts w:eastAsia="Times New Roman"/>
            <w:color w:val="993366"/>
            <w:lang w:eastAsia="en-GB"/>
          </w:rPr>
          <w:t>SIZE</w:t>
        </w:r>
        <w:r w:rsidRPr="001D071C">
          <w:rPr>
            <w:rFonts w:eastAsia="DengXian"/>
          </w:rPr>
          <w:t xml:space="preserve"> (1..maxLowerMSD</w:t>
        </w:r>
      </w:ins>
      <w:ins w:id="19" w:author="Huawei, HiSilicon" w:date="2024-01-23T09:37:00Z">
        <w:r>
          <w:rPr>
            <w:rFonts w:eastAsia="DengXian"/>
          </w:rPr>
          <w:t>-r18</w:t>
        </w:r>
      </w:ins>
      <w:ins w:id="20" w:author="Huawei, HiSilicon" w:date="2024-01-23T09:19:00Z">
        <w:r w:rsidRPr="001D071C">
          <w:rPr>
            <w:rFonts w:eastAsia="DengXian"/>
          </w:rPr>
          <w:t xml:space="preserve">)) </w:t>
        </w:r>
        <w:r w:rsidRPr="00324FB4">
          <w:rPr>
            <w:rFonts w:eastAsia="Times New Roman"/>
            <w:color w:val="993366"/>
            <w:lang w:eastAsia="en-GB"/>
          </w:rPr>
          <w:t>OF</w:t>
        </w:r>
        <w:r w:rsidRPr="001D071C">
          <w:rPr>
            <w:rFonts w:eastAsia="DengXian"/>
          </w:rPr>
          <w:t xml:space="preserve"> LowerMSD</w:t>
        </w:r>
        <w:r>
          <w:rPr>
            <w:rFonts w:eastAsia="DengXian"/>
          </w:rPr>
          <w:t>-MRDC</w:t>
        </w:r>
        <w:r w:rsidRPr="001D071C">
          <w:rPr>
            <w:rFonts w:eastAsia="DengXian"/>
          </w:rPr>
          <w:t xml:space="preserve">-r18           </w:t>
        </w:r>
        <w:r w:rsidRPr="001E199A">
          <w:rPr>
            <w:rFonts w:eastAsia="Times New Roman"/>
            <w:color w:val="993366"/>
            <w:lang w:eastAsia="en-GB"/>
          </w:rPr>
          <w:t>OPTIONAL</w:t>
        </w:r>
      </w:ins>
    </w:p>
    <w:p w14:paraId="2FBE448D" w14:textId="77777777" w:rsidR="00FE6AEC" w:rsidRPr="00146683" w:rsidRDefault="00FE6AEC" w:rsidP="00FE6AEC">
      <w:pPr>
        <w:pStyle w:val="PL"/>
        <w:shd w:val="clear" w:color="auto" w:fill="E6E6E6"/>
        <w:rPr>
          <w:ins w:id="21" w:author="Huawei, HiSilicon" w:date="2024-01-23T09:48:00Z"/>
        </w:rPr>
      </w:pPr>
      <w:ins w:id="22" w:author="Huawei, HiSilicon" w:date="2024-01-23T09:48:00Z">
        <w:r w:rsidRPr="00146683">
          <w:t>}</w:t>
        </w:r>
      </w:ins>
    </w:p>
    <w:p w14:paraId="31589D3B" w14:textId="77777777" w:rsidR="00FE6AEC" w:rsidRPr="00146683" w:rsidRDefault="00FE6AEC" w:rsidP="00FE6AEC">
      <w:pPr>
        <w:pStyle w:val="PL"/>
        <w:shd w:val="clear" w:color="auto" w:fill="E6E6E6"/>
      </w:pPr>
    </w:p>
    <w:p w14:paraId="2F94A944" w14:textId="77777777" w:rsidR="00FE6AEC" w:rsidRPr="003B320B" w:rsidRDefault="00FE6AEC" w:rsidP="00FE6AEC">
      <w:pPr>
        <w:pStyle w:val="PL"/>
        <w:shd w:val="clear" w:color="auto" w:fill="E6E6E6"/>
        <w:rPr>
          <w:color w:val="FF0000"/>
        </w:rPr>
      </w:pPr>
      <w:r w:rsidRPr="003B320B">
        <w:rPr>
          <w:color w:val="FF0000"/>
        </w:rPr>
        <w:t>&lt;&lt;Omitted&gt;&gt;</w:t>
      </w:r>
    </w:p>
    <w:p w14:paraId="752E5E75" w14:textId="77777777" w:rsidR="00FE6AEC" w:rsidRDefault="00FE6AEC" w:rsidP="00FE6AEC">
      <w:pPr>
        <w:pStyle w:val="PL"/>
        <w:shd w:val="clear" w:color="auto" w:fill="E6E6E6"/>
        <w:rPr>
          <w:ins w:id="23" w:author="Huawei, HiSilicon" w:date="2024-01-23T09:46:00Z"/>
        </w:rPr>
      </w:pPr>
    </w:p>
    <w:p w14:paraId="0EEA96A8" w14:textId="77777777" w:rsidR="00FE6AEC" w:rsidRDefault="00FE6AEC" w:rsidP="00FE6AEC">
      <w:pPr>
        <w:pStyle w:val="PL"/>
        <w:shd w:val="clear" w:color="auto" w:fill="E6E6E6"/>
        <w:rPr>
          <w:ins w:id="24" w:author="Huawei, HiSilicon" w:date="2024-01-23T09:46:00Z"/>
        </w:rPr>
      </w:pPr>
    </w:p>
    <w:p w14:paraId="58A27117" w14:textId="77777777" w:rsidR="00FE6AEC" w:rsidRDefault="00FE6AEC" w:rsidP="00FE6AEC">
      <w:pPr>
        <w:pStyle w:val="PL"/>
        <w:shd w:val="clear" w:color="auto" w:fill="E6E6E6"/>
      </w:pPr>
    </w:p>
    <w:p w14:paraId="6AD952D3" w14:textId="77777777" w:rsidR="00FE6AEC" w:rsidRPr="00146683" w:rsidRDefault="00FE6AEC" w:rsidP="00FE6AEC">
      <w:pPr>
        <w:pStyle w:val="PL"/>
        <w:shd w:val="clear" w:color="auto" w:fill="E6E6E6"/>
      </w:pPr>
      <w:r w:rsidRPr="00146683">
        <w:t>IRAT-ParametersNR-r15 ::=</w:t>
      </w:r>
      <w:r w:rsidRPr="00146683">
        <w:tab/>
      </w:r>
      <w:r w:rsidRPr="00146683">
        <w:tab/>
        <w:t>SEQUENCE {</w:t>
      </w:r>
    </w:p>
    <w:p w14:paraId="2E4B4FD4" w14:textId="77777777" w:rsidR="00FE6AEC" w:rsidRPr="00146683" w:rsidRDefault="00FE6AEC" w:rsidP="00FE6AEC">
      <w:pPr>
        <w:pStyle w:val="PL"/>
        <w:shd w:val="clear" w:color="auto" w:fill="E6E6E6"/>
      </w:pPr>
      <w:r w:rsidRPr="00146683">
        <w:tab/>
        <w:t>en-DC-r15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1A425681" w14:textId="77777777" w:rsidR="00FE6AEC" w:rsidRPr="00146683" w:rsidRDefault="00FE6AEC" w:rsidP="00FE6AEC">
      <w:pPr>
        <w:pStyle w:val="PL"/>
        <w:shd w:val="clear" w:color="auto" w:fill="E6E6E6"/>
      </w:pPr>
      <w:r w:rsidRPr="00146683">
        <w:tab/>
        <w:t>eventB2-r15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7DFD4835" w14:textId="77777777" w:rsidR="00FE6AEC" w:rsidRPr="00146683" w:rsidRDefault="00FE6AEC" w:rsidP="00FE6AEC">
      <w:pPr>
        <w:pStyle w:val="PL"/>
        <w:shd w:val="clear" w:color="auto" w:fill="E6E6E6"/>
      </w:pPr>
      <w:r w:rsidRPr="00146683">
        <w:tab/>
        <w:t>supportedBandListEN-DC-r15</w:t>
      </w:r>
      <w:r w:rsidRPr="00146683">
        <w:tab/>
      </w:r>
      <w:r w:rsidRPr="00146683">
        <w:tab/>
        <w:t>SupportedBandListNR-r15</w:t>
      </w:r>
      <w:r w:rsidRPr="00146683">
        <w:tab/>
      </w:r>
      <w:r w:rsidRPr="00146683">
        <w:tab/>
      </w:r>
      <w:r w:rsidRPr="00146683">
        <w:tab/>
      </w:r>
      <w:r w:rsidRPr="00146683">
        <w:tab/>
      </w:r>
      <w:r w:rsidRPr="00146683">
        <w:tab/>
      </w:r>
      <w:r w:rsidRPr="00146683">
        <w:tab/>
        <w:t>OPTIONAL</w:t>
      </w:r>
    </w:p>
    <w:p w14:paraId="78C8260B" w14:textId="77777777" w:rsidR="00FE6AEC" w:rsidRPr="00146683" w:rsidRDefault="00FE6AEC" w:rsidP="00FE6AEC">
      <w:pPr>
        <w:pStyle w:val="PL"/>
        <w:shd w:val="clear" w:color="auto" w:fill="E6E6E6"/>
      </w:pPr>
      <w:r w:rsidRPr="00146683">
        <w:t>}</w:t>
      </w:r>
    </w:p>
    <w:p w14:paraId="31685986" w14:textId="77777777" w:rsidR="00FE6AEC" w:rsidRPr="00146683" w:rsidRDefault="00FE6AEC" w:rsidP="00FE6AEC">
      <w:pPr>
        <w:pStyle w:val="PL"/>
        <w:shd w:val="clear" w:color="auto" w:fill="E6E6E6"/>
      </w:pPr>
    </w:p>
    <w:p w14:paraId="0B3F4851" w14:textId="77777777" w:rsidR="00FE6AEC" w:rsidRPr="00146683" w:rsidRDefault="00FE6AEC" w:rsidP="00FE6AEC">
      <w:pPr>
        <w:pStyle w:val="PL"/>
        <w:shd w:val="clear" w:color="auto" w:fill="E6E6E6"/>
      </w:pPr>
      <w:r w:rsidRPr="00146683">
        <w:t>IRAT-ParametersNR-v1540 ::=</w:t>
      </w:r>
      <w:r w:rsidRPr="00146683">
        <w:tab/>
      </w:r>
      <w:r w:rsidRPr="00146683">
        <w:tab/>
        <w:t>SEQUENCE {</w:t>
      </w:r>
    </w:p>
    <w:p w14:paraId="15C60EB7" w14:textId="77777777" w:rsidR="00FE6AEC" w:rsidRPr="00146683" w:rsidRDefault="00FE6AEC" w:rsidP="00FE6AEC">
      <w:pPr>
        <w:pStyle w:val="PL"/>
        <w:shd w:val="clear" w:color="auto" w:fill="E6E6E6"/>
      </w:pPr>
      <w:r w:rsidRPr="00146683">
        <w:tab/>
        <w:t>eutra-5GC-HO-ToNR-FDD-FR1-r15</w:t>
      </w:r>
      <w:r w:rsidRPr="00146683">
        <w:tab/>
      </w:r>
      <w:r w:rsidRPr="00146683">
        <w:tab/>
        <w:t>ENUMERATED {supported}</w:t>
      </w:r>
      <w:r w:rsidRPr="00146683">
        <w:tab/>
      </w:r>
      <w:r w:rsidRPr="00146683">
        <w:tab/>
      </w:r>
      <w:r w:rsidRPr="00146683">
        <w:tab/>
      </w:r>
      <w:r w:rsidRPr="00146683">
        <w:tab/>
        <w:t>OPTIONAL,</w:t>
      </w:r>
    </w:p>
    <w:p w14:paraId="6A2F3A4D" w14:textId="77777777" w:rsidR="00FE6AEC" w:rsidRPr="00146683" w:rsidRDefault="00FE6AEC" w:rsidP="00FE6AEC">
      <w:pPr>
        <w:pStyle w:val="PL"/>
        <w:shd w:val="clear" w:color="auto" w:fill="E6E6E6"/>
      </w:pPr>
      <w:r w:rsidRPr="00146683">
        <w:tab/>
        <w:t>eutra-5GC-HO-ToNR-TDD-FR1-r15</w:t>
      </w:r>
      <w:r w:rsidRPr="00146683">
        <w:tab/>
      </w:r>
      <w:r w:rsidRPr="00146683">
        <w:tab/>
        <w:t>ENUMERATED {supported}</w:t>
      </w:r>
      <w:r w:rsidRPr="00146683">
        <w:tab/>
      </w:r>
      <w:r w:rsidRPr="00146683">
        <w:tab/>
      </w:r>
      <w:r w:rsidRPr="00146683">
        <w:tab/>
      </w:r>
      <w:r w:rsidRPr="00146683">
        <w:tab/>
        <w:t>OPTIONAL,</w:t>
      </w:r>
    </w:p>
    <w:p w14:paraId="30DC822D" w14:textId="77777777" w:rsidR="00FE6AEC" w:rsidRPr="00146683" w:rsidRDefault="00FE6AEC" w:rsidP="00FE6AEC">
      <w:pPr>
        <w:pStyle w:val="PL"/>
        <w:shd w:val="clear" w:color="auto" w:fill="E6E6E6"/>
      </w:pPr>
      <w:r w:rsidRPr="00146683">
        <w:tab/>
        <w:t>eutra-5GC-HO-ToNR-FDD-FR2-r15</w:t>
      </w:r>
      <w:r w:rsidRPr="00146683">
        <w:tab/>
      </w:r>
      <w:r w:rsidRPr="00146683">
        <w:tab/>
        <w:t>ENUMERATED {supported}</w:t>
      </w:r>
      <w:r w:rsidRPr="00146683">
        <w:tab/>
      </w:r>
      <w:r w:rsidRPr="00146683">
        <w:tab/>
      </w:r>
      <w:r w:rsidRPr="00146683">
        <w:tab/>
      </w:r>
      <w:r w:rsidRPr="00146683">
        <w:tab/>
        <w:t>OPTIONAL,</w:t>
      </w:r>
    </w:p>
    <w:p w14:paraId="167AC8E6" w14:textId="77777777" w:rsidR="00FE6AEC" w:rsidRPr="00146683" w:rsidRDefault="00FE6AEC" w:rsidP="00FE6AEC">
      <w:pPr>
        <w:pStyle w:val="PL"/>
        <w:shd w:val="clear" w:color="auto" w:fill="E6E6E6"/>
      </w:pPr>
      <w:r w:rsidRPr="00146683">
        <w:tab/>
        <w:t>eutra-5GC-HO-ToNR-TDD-FR2-r15</w:t>
      </w:r>
      <w:r w:rsidRPr="00146683">
        <w:tab/>
      </w:r>
      <w:r w:rsidRPr="00146683">
        <w:tab/>
        <w:t>ENUMERATED {supported}</w:t>
      </w:r>
      <w:r w:rsidRPr="00146683">
        <w:tab/>
      </w:r>
      <w:r w:rsidRPr="00146683">
        <w:tab/>
      </w:r>
      <w:r w:rsidRPr="00146683">
        <w:tab/>
      </w:r>
      <w:r w:rsidRPr="00146683">
        <w:tab/>
        <w:t>OPTIONAL,</w:t>
      </w:r>
    </w:p>
    <w:p w14:paraId="7F79DD24" w14:textId="77777777" w:rsidR="00FE6AEC" w:rsidRPr="00146683" w:rsidRDefault="00FE6AEC" w:rsidP="00FE6AEC">
      <w:pPr>
        <w:pStyle w:val="PL"/>
        <w:shd w:val="clear" w:color="auto" w:fill="E6E6E6"/>
      </w:pPr>
      <w:r w:rsidRPr="00146683">
        <w:tab/>
        <w:t>eutra-EPC-HO-ToNR-FDD-FR1-r15</w:t>
      </w:r>
      <w:r w:rsidRPr="00146683">
        <w:tab/>
      </w:r>
      <w:r w:rsidRPr="00146683">
        <w:tab/>
        <w:t>ENUMERATED {supported}</w:t>
      </w:r>
      <w:r w:rsidRPr="00146683">
        <w:tab/>
      </w:r>
      <w:r w:rsidRPr="00146683">
        <w:tab/>
      </w:r>
      <w:r w:rsidRPr="00146683">
        <w:tab/>
      </w:r>
      <w:r w:rsidRPr="00146683">
        <w:tab/>
        <w:t>OPTIONAL,</w:t>
      </w:r>
    </w:p>
    <w:p w14:paraId="0125BA20" w14:textId="77777777" w:rsidR="00FE6AEC" w:rsidRPr="00146683" w:rsidRDefault="00FE6AEC" w:rsidP="00FE6AEC">
      <w:pPr>
        <w:pStyle w:val="PL"/>
        <w:shd w:val="clear" w:color="auto" w:fill="E6E6E6"/>
      </w:pPr>
      <w:r w:rsidRPr="00146683">
        <w:tab/>
        <w:t>eutra-EPC-HO-ToNR-TDD-FR1-r15</w:t>
      </w:r>
      <w:r w:rsidRPr="00146683">
        <w:tab/>
      </w:r>
      <w:r w:rsidRPr="00146683">
        <w:tab/>
        <w:t>ENUMERATED {supported}</w:t>
      </w:r>
      <w:r w:rsidRPr="00146683">
        <w:tab/>
      </w:r>
      <w:r w:rsidRPr="00146683">
        <w:tab/>
      </w:r>
      <w:r w:rsidRPr="00146683">
        <w:tab/>
      </w:r>
      <w:r w:rsidRPr="00146683">
        <w:tab/>
        <w:t>OPTIONAL,</w:t>
      </w:r>
    </w:p>
    <w:p w14:paraId="1F61FD79" w14:textId="77777777" w:rsidR="00FE6AEC" w:rsidRPr="00146683" w:rsidRDefault="00FE6AEC" w:rsidP="00FE6AEC">
      <w:pPr>
        <w:pStyle w:val="PL"/>
        <w:shd w:val="clear" w:color="auto" w:fill="E6E6E6"/>
      </w:pPr>
      <w:r w:rsidRPr="00146683">
        <w:tab/>
        <w:t>eutra-EPC-HO-ToNR-FDD-FR2-r15</w:t>
      </w:r>
      <w:r w:rsidRPr="00146683">
        <w:tab/>
      </w:r>
      <w:r w:rsidRPr="00146683">
        <w:tab/>
        <w:t>ENUMERATED {supported}</w:t>
      </w:r>
      <w:r w:rsidRPr="00146683">
        <w:tab/>
      </w:r>
      <w:r w:rsidRPr="00146683">
        <w:tab/>
      </w:r>
      <w:r w:rsidRPr="00146683">
        <w:tab/>
      </w:r>
      <w:r w:rsidRPr="00146683">
        <w:tab/>
        <w:t>OPTIONAL,</w:t>
      </w:r>
    </w:p>
    <w:p w14:paraId="0D45C601" w14:textId="77777777" w:rsidR="00FE6AEC" w:rsidRPr="00146683" w:rsidRDefault="00FE6AEC" w:rsidP="00FE6AEC">
      <w:pPr>
        <w:pStyle w:val="PL"/>
        <w:shd w:val="clear" w:color="auto" w:fill="E6E6E6"/>
      </w:pPr>
      <w:r w:rsidRPr="00146683">
        <w:tab/>
        <w:t>eutra-EPC-HO-ToNR-TDD-FR2-r15</w:t>
      </w:r>
      <w:r w:rsidRPr="00146683">
        <w:tab/>
      </w:r>
      <w:r w:rsidRPr="00146683">
        <w:tab/>
        <w:t>ENUMERATED {supported}</w:t>
      </w:r>
      <w:r w:rsidRPr="00146683">
        <w:tab/>
      </w:r>
      <w:r w:rsidRPr="00146683">
        <w:tab/>
      </w:r>
      <w:r w:rsidRPr="00146683">
        <w:tab/>
      </w:r>
      <w:r w:rsidRPr="00146683">
        <w:tab/>
        <w:t>OPTIONAL,</w:t>
      </w:r>
    </w:p>
    <w:p w14:paraId="48C9D86F" w14:textId="77777777" w:rsidR="00FE6AEC" w:rsidRPr="00146683" w:rsidRDefault="00FE6AEC" w:rsidP="00FE6AEC">
      <w:pPr>
        <w:pStyle w:val="PL"/>
        <w:shd w:val="clear" w:color="auto" w:fill="E6E6E6"/>
      </w:pPr>
      <w:r w:rsidRPr="00146683">
        <w:tab/>
        <w:t>ims-VoiceOverNR-FR1-r15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2810823" w14:textId="77777777" w:rsidR="00FE6AEC" w:rsidRPr="00146683" w:rsidRDefault="00FE6AEC" w:rsidP="00FE6AEC">
      <w:pPr>
        <w:pStyle w:val="PL"/>
        <w:shd w:val="clear" w:color="auto" w:fill="E6E6E6"/>
      </w:pPr>
      <w:r w:rsidRPr="00146683">
        <w:tab/>
        <w:t>ims-VoiceOverNR-FR2-r15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B21CE6E" w14:textId="77777777" w:rsidR="00FE6AEC" w:rsidRPr="00146683" w:rsidRDefault="00FE6AEC" w:rsidP="00FE6AEC">
      <w:pPr>
        <w:pStyle w:val="PL"/>
        <w:shd w:val="clear" w:color="auto" w:fill="E6E6E6"/>
      </w:pPr>
      <w:r w:rsidRPr="00146683">
        <w:tab/>
        <w:t>sa-NR-r15</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AF90FC7" w14:textId="77777777" w:rsidR="00FE6AEC" w:rsidRPr="00146683" w:rsidRDefault="00FE6AEC" w:rsidP="00FE6AEC">
      <w:pPr>
        <w:pStyle w:val="PL"/>
        <w:shd w:val="clear" w:color="auto" w:fill="E6E6E6"/>
      </w:pPr>
      <w:r w:rsidRPr="00146683">
        <w:tab/>
        <w:t>supportedBandListNR-SA-r15</w:t>
      </w:r>
      <w:r w:rsidRPr="00146683">
        <w:tab/>
      </w:r>
      <w:r w:rsidRPr="00146683">
        <w:tab/>
      </w:r>
      <w:r w:rsidRPr="00146683">
        <w:tab/>
        <w:t>SupportedBandListNR-r15</w:t>
      </w:r>
      <w:r w:rsidRPr="00146683">
        <w:tab/>
      </w:r>
      <w:r w:rsidRPr="00146683">
        <w:tab/>
      </w:r>
      <w:r w:rsidRPr="00146683">
        <w:tab/>
      </w:r>
      <w:r w:rsidRPr="00146683">
        <w:tab/>
        <w:t>OPTIONAL</w:t>
      </w:r>
    </w:p>
    <w:p w14:paraId="4FDF3084" w14:textId="77777777" w:rsidR="00FE6AEC" w:rsidRPr="00146683" w:rsidRDefault="00FE6AEC" w:rsidP="00FE6AEC">
      <w:pPr>
        <w:pStyle w:val="PL"/>
        <w:shd w:val="clear" w:color="auto" w:fill="E6E6E6"/>
      </w:pPr>
      <w:r w:rsidRPr="00146683">
        <w:t>}</w:t>
      </w:r>
    </w:p>
    <w:p w14:paraId="40550F05" w14:textId="77777777" w:rsidR="00FE6AEC" w:rsidRPr="00146683" w:rsidRDefault="00FE6AEC" w:rsidP="00FE6AEC">
      <w:pPr>
        <w:pStyle w:val="PL"/>
        <w:shd w:val="clear" w:color="auto" w:fill="E6E6E6"/>
      </w:pPr>
    </w:p>
    <w:p w14:paraId="1A2E0F35" w14:textId="77777777" w:rsidR="00FE6AEC" w:rsidRPr="00146683" w:rsidRDefault="00FE6AEC" w:rsidP="00FE6AEC">
      <w:pPr>
        <w:pStyle w:val="PL"/>
        <w:shd w:val="clear" w:color="auto" w:fill="E6E6E6"/>
      </w:pPr>
      <w:r w:rsidRPr="00146683">
        <w:t>IRAT-ParametersNR-v1560 ::=</w:t>
      </w:r>
      <w:r w:rsidRPr="00146683">
        <w:tab/>
      </w:r>
      <w:r w:rsidRPr="00146683">
        <w:tab/>
        <w:t>SEQUENCE {</w:t>
      </w:r>
    </w:p>
    <w:p w14:paraId="740A164E" w14:textId="77777777" w:rsidR="00FE6AEC" w:rsidRPr="00146683" w:rsidRDefault="00FE6AEC" w:rsidP="00FE6AEC">
      <w:pPr>
        <w:pStyle w:val="PL"/>
        <w:shd w:val="clear" w:color="auto" w:fill="E6E6E6"/>
      </w:pPr>
      <w:r w:rsidRPr="00146683">
        <w:tab/>
        <w:t>ng-EN-DC-r15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2069510" w14:textId="77777777" w:rsidR="00FE6AEC" w:rsidRPr="00146683" w:rsidRDefault="00FE6AEC" w:rsidP="00FE6AEC">
      <w:pPr>
        <w:pStyle w:val="PL"/>
        <w:shd w:val="clear" w:color="auto" w:fill="E6E6E6"/>
      </w:pPr>
      <w:r w:rsidRPr="00146683">
        <w:lastRenderedPageBreak/>
        <w:t>}</w:t>
      </w:r>
    </w:p>
    <w:p w14:paraId="119161DB" w14:textId="77777777" w:rsidR="00FE6AEC" w:rsidRPr="00146683" w:rsidRDefault="00FE6AEC" w:rsidP="00FE6AEC">
      <w:pPr>
        <w:pStyle w:val="PL"/>
        <w:shd w:val="clear" w:color="auto" w:fill="E6E6E6"/>
      </w:pPr>
    </w:p>
    <w:p w14:paraId="1163B646" w14:textId="77777777" w:rsidR="00FE6AEC" w:rsidRPr="00146683" w:rsidRDefault="00FE6AEC" w:rsidP="00FE6AEC">
      <w:pPr>
        <w:pStyle w:val="PL"/>
        <w:shd w:val="clear" w:color="auto" w:fill="E6E6E6"/>
      </w:pPr>
      <w:r w:rsidRPr="00146683">
        <w:t>IRAT-ParametersNR-v1570 ::=</w:t>
      </w:r>
      <w:r w:rsidRPr="00146683">
        <w:tab/>
      </w:r>
      <w:r w:rsidRPr="00146683">
        <w:tab/>
        <w:t>SEQUENCE {</w:t>
      </w:r>
    </w:p>
    <w:p w14:paraId="3954593F" w14:textId="77777777" w:rsidR="00FE6AEC" w:rsidRPr="00146683" w:rsidRDefault="00FE6AEC" w:rsidP="00FE6AEC">
      <w:pPr>
        <w:pStyle w:val="PL"/>
        <w:shd w:val="clear" w:color="auto" w:fill="E6E6E6"/>
      </w:pPr>
      <w:r w:rsidRPr="00146683">
        <w:tab/>
        <w:t>ss-SINR-Meas-NR-FR1-r15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3F09A1A" w14:textId="77777777" w:rsidR="00FE6AEC" w:rsidRPr="00146683" w:rsidRDefault="00FE6AEC" w:rsidP="00FE6AEC">
      <w:pPr>
        <w:pStyle w:val="PL"/>
        <w:shd w:val="clear" w:color="auto" w:fill="E6E6E6"/>
      </w:pPr>
      <w:r w:rsidRPr="00146683">
        <w:tab/>
        <w:t>ss-SINR-Meas-NR-FR2-r15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054DDF0" w14:textId="77777777" w:rsidR="00FE6AEC" w:rsidRPr="00146683" w:rsidRDefault="00FE6AEC" w:rsidP="00FE6AEC">
      <w:pPr>
        <w:pStyle w:val="PL"/>
        <w:shd w:val="clear" w:color="auto" w:fill="E6E6E6"/>
      </w:pPr>
      <w:r w:rsidRPr="00146683">
        <w:t>}</w:t>
      </w:r>
    </w:p>
    <w:p w14:paraId="02D34231" w14:textId="77777777" w:rsidR="00FE6AEC" w:rsidRPr="00146683" w:rsidRDefault="00FE6AEC" w:rsidP="00FE6AEC">
      <w:pPr>
        <w:pStyle w:val="PL"/>
        <w:shd w:val="clear" w:color="auto" w:fill="E6E6E6"/>
      </w:pPr>
    </w:p>
    <w:p w14:paraId="7D9F0AF8" w14:textId="77777777" w:rsidR="00FE6AEC" w:rsidRPr="00146683" w:rsidRDefault="00FE6AEC" w:rsidP="00FE6AEC">
      <w:pPr>
        <w:pStyle w:val="PL"/>
        <w:shd w:val="clear" w:color="auto" w:fill="E6E6E6"/>
        <w:rPr>
          <w:rFonts w:eastAsia="SimSun"/>
          <w:lang w:eastAsia="zh-CN"/>
        </w:rPr>
      </w:pPr>
      <w:r w:rsidRPr="00146683">
        <w:t>IRAT-ParametersNR-v1610 ::=</w:t>
      </w:r>
      <w:r w:rsidRPr="00146683">
        <w:tab/>
      </w:r>
      <w:r w:rsidRPr="00146683">
        <w:tab/>
        <w:t>SEQUENCE {</w:t>
      </w:r>
    </w:p>
    <w:p w14:paraId="5974BCA3" w14:textId="77777777" w:rsidR="00FE6AEC" w:rsidRPr="00146683" w:rsidRDefault="00FE6AEC" w:rsidP="00FE6AEC">
      <w:pPr>
        <w:pStyle w:val="PL"/>
        <w:shd w:val="clear" w:color="auto" w:fill="E6E6E6"/>
        <w:rPr>
          <w:rFonts w:eastAsia="SimSun"/>
          <w:lang w:eastAsia="zh-CN"/>
        </w:rPr>
      </w:pPr>
      <w:r w:rsidRPr="00146683">
        <w:tab/>
      </w:r>
      <w:r w:rsidRPr="00146683">
        <w:rPr>
          <w:rFonts w:eastAsia="SimSun"/>
          <w:lang w:eastAsia="zh-CN"/>
        </w:rPr>
        <w:t>nr</w:t>
      </w:r>
      <w:r w:rsidRPr="00146683">
        <w:t>-HO-ToEN-DC-r16</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E75A363" w14:textId="77777777" w:rsidR="00FE6AEC" w:rsidRPr="00146683" w:rsidRDefault="00FE6AEC" w:rsidP="00FE6AEC">
      <w:pPr>
        <w:pStyle w:val="PL"/>
        <w:shd w:val="clear" w:color="auto" w:fill="E6E6E6"/>
      </w:pPr>
      <w:r w:rsidRPr="00146683">
        <w:tab/>
        <w:t>ce-EUTRA-5GC-HO-ToNR-FDD-FR1-r16</w:t>
      </w:r>
      <w:r w:rsidRPr="00146683">
        <w:tab/>
        <w:t>ENUMERATED {supported}</w:t>
      </w:r>
      <w:r w:rsidRPr="00146683">
        <w:tab/>
      </w:r>
      <w:r w:rsidRPr="00146683">
        <w:tab/>
      </w:r>
      <w:r w:rsidRPr="00146683">
        <w:tab/>
      </w:r>
      <w:r w:rsidRPr="00146683">
        <w:tab/>
        <w:t>OPTIONAL,</w:t>
      </w:r>
    </w:p>
    <w:p w14:paraId="3209F591" w14:textId="77777777" w:rsidR="00FE6AEC" w:rsidRPr="00146683" w:rsidRDefault="00FE6AEC" w:rsidP="00FE6AEC">
      <w:pPr>
        <w:pStyle w:val="PL"/>
        <w:shd w:val="clear" w:color="auto" w:fill="E6E6E6"/>
      </w:pPr>
      <w:r w:rsidRPr="00146683">
        <w:tab/>
        <w:t>ce-EUTRA-5GC-HO-ToNR-TDD-FR1-r16</w:t>
      </w:r>
      <w:r w:rsidRPr="00146683">
        <w:tab/>
        <w:t>ENUMERATED {supported}</w:t>
      </w:r>
      <w:r w:rsidRPr="00146683">
        <w:tab/>
      </w:r>
      <w:r w:rsidRPr="00146683">
        <w:tab/>
      </w:r>
      <w:r w:rsidRPr="00146683">
        <w:tab/>
      </w:r>
      <w:r w:rsidRPr="00146683">
        <w:tab/>
        <w:t>OPTIONAL,</w:t>
      </w:r>
    </w:p>
    <w:p w14:paraId="431E8508" w14:textId="77777777" w:rsidR="00FE6AEC" w:rsidRPr="00146683" w:rsidRDefault="00FE6AEC" w:rsidP="00FE6AEC">
      <w:pPr>
        <w:pStyle w:val="PL"/>
        <w:shd w:val="clear" w:color="auto" w:fill="E6E6E6"/>
      </w:pPr>
      <w:r w:rsidRPr="00146683">
        <w:tab/>
        <w:t>ce-EUTRA-5GC-HO-ToNR-FDD-FR2-r16</w:t>
      </w:r>
      <w:r w:rsidRPr="00146683">
        <w:tab/>
        <w:t>ENUMERATED {supported}</w:t>
      </w:r>
      <w:r w:rsidRPr="00146683">
        <w:tab/>
      </w:r>
      <w:r w:rsidRPr="00146683">
        <w:tab/>
      </w:r>
      <w:r w:rsidRPr="00146683">
        <w:tab/>
      </w:r>
      <w:r w:rsidRPr="00146683">
        <w:tab/>
        <w:t>OPTIONAL,</w:t>
      </w:r>
    </w:p>
    <w:p w14:paraId="04E25715" w14:textId="77777777" w:rsidR="00FE6AEC" w:rsidRPr="00146683" w:rsidRDefault="00FE6AEC" w:rsidP="00FE6AEC">
      <w:pPr>
        <w:pStyle w:val="PL"/>
        <w:shd w:val="clear" w:color="auto" w:fill="E6E6E6"/>
      </w:pPr>
      <w:r w:rsidRPr="00146683">
        <w:tab/>
        <w:t>ce-EUTRA-5GC-HO-ToNR-TDD-FR2-r16</w:t>
      </w:r>
      <w:r w:rsidRPr="00146683">
        <w:tab/>
        <w:t>ENUMERATED {supported}</w:t>
      </w:r>
      <w:r w:rsidRPr="00146683">
        <w:tab/>
      </w:r>
      <w:r w:rsidRPr="00146683">
        <w:tab/>
      </w:r>
      <w:r w:rsidRPr="00146683">
        <w:tab/>
      </w:r>
      <w:r w:rsidRPr="00146683">
        <w:tab/>
        <w:t>OPTIONAL</w:t>
      </w:r>
    </w:p>
    <w:p w14:paraId="7A336591" w14:textId="77777777" w:rsidR="00FE6AEC" w:rsidRPr="00146683" w:rsidRDefault="00FE6AEC" w:rsidP="00FE6AEC">
      <w:pPr>
        <w:pStyle w:val="PL"/>
        <w:shd w:val="clear" w:color="auto" w:fill="E6E6E6"/>
      </w:pPr>
      <w:r w:rsidRPr="00146683">
        <w:t>}</w:t>
      </w:r>
    </w:p>
    <w:p w14:paraId="20CC5A92" w14:textId="77777777" w:rsidR="00FE6AEC" w:rsidRPr="00146683" w:rsidRDefault="00FE6AEC" w:rsidP="00FE6AEC">
      <w:pPr>
        <w:pStyle w:val="PL"/>
        <w:shd w:val="clear" w:color="auto" w:fill="E6E6E6"/>
      </w:pPr>
    </w:p>
    <w:p w14:paraId="5ABB6648" w14:textId="77777777" w:rsidR="00FE6AEC" w:rsidRPr="00146683" w:rsidRDefault="00FE6AEC" w:rsidP="00FE6AEC">
      <w:pPr>
        <w:pStyle w:val="PL"/>
        <w:shd w:val="clear" w:color="auto" w:fill="E6E6E6"/>
        <w:rPr>
          <w:rFonts w:eastAsia="SimSun"/>
          <w:lang w:eastAsia="zh-CN"/>
        </w:rPr>
      </w:pPr>
      <w:r w:rsidRPr="00146683">
        <w:t>IRAT-ParametersNR-v1660 ::=</w:t>
      </w:r>
      <w:r w:rsidRPr="00146683">
        <w:tab/>
      </w:r>
      <w:r w:rsidRPr="00146683">
        <w:tab/>
        <w:t>SEQUENCE {</w:t>
      </w:r>
    </w:p>
    <w:p w14:paraId="624FD0CA" w14:textId="77777777" w:rsidR="00FE6AEC" w:rsidRPr="00146683" w:rsidRDefault="00FE6AEC" w:rsidP="00FE6AEC">
      <w:pPr>
        <w:pStyle w:val="PL"/>
        <w:shd w:val="clear" w:color="auto" w:fill="E6E6E6"/>
        <w:rPr>
          <w:lang w:eastAsia="en-US"/>
        </w:rPr>
      </w:pPr>
      <w:r w:rsidRPr="00146683">
        <w:tab/>
        <w:t>extendedBand-n77-r16</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B09C028" w14:textId="77777777" w:rsidR="00FE6AEC" w:rsidRPr="00146683" w:rsidRDefault="00FE6AEC" w:rsidP="00FE6AEC">
      <w:pPr>
        <w:pStyle w:val="PL"/>
        <w:shd w:val="clear" w:color="auto" w:fill="E6E6E6"/>
      </w:pPr>
      <w:r w:rsidRPr="00146683">
        <w:t>}</w:t>
      </w:r>
    </w:p>
    <w:p w14:paraId="301D9227" w14:textId="77777777" w:rsidR="00FE6AEC" w:rsidRPr="00146683" w:rsidRDefault="00FE6AEC" w:rsidP="00FE6AEC">
      <w:pPr>
        <w:pStyle w:val="PL"/>
        <w:shd w:val="clear" w:color="auto" w:fill="E6E6E6"/>
      </w:pPr>
    </w:p>
    <w:p w14:paraId="797CB0EA" w14:textId="77777777" w:rsidR="00FE6AEC" w:rsidRPr="00146683" w:rsidRDefault="00FE6AEC" w:rsidP="00FE6AEC">
      <w:pPr>
        <w:pStyle w:val="PL"/>
        <w:shd w:val="clear" w:color="auto" w:fill="E6E6E6"/>
      </w:pPr>
      <w:r w:rsidRPr="00146683">
        <w:t>IRAT-ParametersNR-v1700 ::=</w:t>
      </w:r>
      <w:r w:rsidRPr="00146683">
        <w:tab/>
      </w:r>
      <w:r w:rsidRPr="00146683">
        <w:tab/>
        <w:t>SEQUENCE {</w:t>
      </w:r>
    </w:p>
    <w:p w14:paraId="3F9BFD8A" w14:textId="77777777" w:rsidR="00FE6AEC" w:rsidRPr="00146683" w:rsidRDefault="00FE6AEC" w:rsidP="00FE6AEC">
      <w:pPr>
        <w:pStyle w:val="PL"/>
        <w:shd w:val="clear" w:color="auto" w:fill="E6E6E6"/>
      </w:pPr>
      <w:r w:rsidRPr="00146683">
        <w:tab/>
        <w:t>eutra-5GC-HO-ToNR-TDD-FR2-2-r17</w:t>
      </w:r>
      <w:r w:rsidRPr="00146683">
        <w:tab/>
      </w:r>
      <w:r w:rsidRPr="00146683">
        <w:tab/>
      </w:r>
      <w:r w:rsidRPr="00146683">
        <w:tab/>
        <w:t>ENUMERATED {supported}</w:t>
      </w:r>
      <w:r w:rsidRPr="00146683">
        <w:tab/>
      </w:r>
      <w:r w:rsidRPr="00146683">
        <w:tab/>
      </w:r>
      <w:r w:rsidRPr="00146683">
        <w:tab/>
      </w:r>
      <w:r w:rsidRPr="00146683">
        <w:tab/>
        <w:t>OPTIONAL,</w:t>
      </w:r>
    </w:p>
    <w:p w14:paraId="5E5A6CC6" w14:textId="77777777" w:rsidR="00FE6AEC" w:rsidRPr="00146683" w:rsidRDefault="00FE6AEC" w:rsidP="00FE6AEC">
      <w:pPr>
        <w:pStyle w:val="PL"/>
        <w:shd w:val="clear" w:color="auto" w:fill="E6E6E6"/>
      </w:pPr>
      <w:r w:rsidRPr="00146683">
        <w:tab/>
        <w:t>eutra-EPC-HO-ToNR-TDD-FR2-2-r17</w:t>
      </w:r>
      <w:r w:rsidRPr="00146683">
        <w:tab/>
      </w:r>
      <w:r w:rsidRPr="00146683">
        <w:tab/>
      </w:r>
      <w:r w:rsidRPr="00146683">
        <w:tab/>
        <w:t>ENUMERATED {supported}</w:t>
      </w:r>
      <w:r w:rsidRPr="00146683">
        <w:tab/>
      </w:r>
      <w:r w:rsidRPr="00146683">
        <w:tab/>
      </w:r>
      <w:r w:rsidRPr="00146683">
        <w:tab/>
      </w:r>
      <w:r w:rsidRPr="00146683">
        <w:tab/>
        <w:t>OPTIONAL,</w:t>
      </w:r>
    </w:p>
    <w:p w14:paraId="4E0BD95F" w14:textId="77777777" w:rsidR="00FE6AEC" w:rsidRPr="00146683" w:rsidRDefault="00FE6AEC" w:rsidP="00FE6AEC">
      <w:pPr>
        <w:pStyle w:val="PL"/>
        <w:shd w:val="clear" w:color="auto" w:fill="E6E6E6"/>
      </w:pPr>
      <w:r w:rsidRPr="00146683">
        <w:tab/>
        <w:t>ce-EUTRA-5GC-HO-ToNR-TDD-FR2-2-r17</w:t>
      </w:r>
      <w:r w:rsidRPr="00146683">
        <w:tab/>
      </w:r>
      <w:r w:rsidRPr="00146683">
        <w:tab/>
        <w:t>ENUMERATED {supported}</w:t>
      </w:r>
      <w:r w:rsidRPr="00146683">
        <w:tab/>
      </w:r>
      <w:r w:rsidRPr="00146683">
        <w:tab/>
      </w:r>
      <w:r w:rsidRPr="00146683">
        <w:tab/>
      </w:r>
      <w:r w:rsidRPr="00146683">
        <w:tab/>
        <w:t>OPTIONAL,</w:t>
      </w:r>
    </w:p>
    <w:p w14:paraId="379EEB80" w14:textId="77777777" w:rsidR="00FE6AEC" w:rsidRPr="00146683" w:rsidRDefault="00FE6AEC" w:rsidP="00FE6AEC">
      <w:pPr>
        <w:pStyle w:val="PL"/>
        <w:shd w:val="clear" w:color="auto" w:fill="E6E6E6"/>
      </w:pPr>
      <w:r w:rsidRPr="00146683">
        <w:tab/>
        <w:t>ims-VoiceOverNR-FR2-2-r17</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6BD6D1B" w14:textId="77777777" w:rsidR="00FE6AEC" w:rsidRPr="00146683" w:rsidRDefault="00FE6AEC" w:rsidP="00FE6AEC">
      <w:pPr>
        <w:pStyle w:val="PL"/>
        <w:shd w:val="clear" w:color="auto" w:fill="E6E6E6"/>
      </w:pPr>
      <w:r w:rsidRPr="00146683">
        <w:t>}</w:t>
      </w:r>
    </w:p>
    <w:p w14:paraId="0C0F9C53" w14:textId="77777777" w:rsidR="00FE6AEC" w:rsidRPr="00146683" w:rsidRDefault="00FE6AEC" w:rsidP="00FE6AEC">
      <w:pPr>
        <w:pStyle w:val="PL"/>
        <w:shd w:val="clear" w:color="auto" w:fill="E6E6E6"/>
      </w:pPr>
    </w:p>
    <w:p w14:paraId="4DECC4C3" w14:textId="77777777" w:rsidR="00FE6AEC" w:rsidRPr="00146683" w:rsidRDefault="00FE6AEC" w:rsidP="00FE6AEC">
      <w:pPr>
        <w:pStyle w:val="PL"/>
        <w:shd w:val="clear" w:color="auto" w:fill="E6E6E6"/>
        <w:rPr>
          <w:rFonts w:eastAsia="SimSun"/>
          <w:lang w:eastAsia="zh-CN"/>
        </w:rPr>
      </w:pPr>
      <w:r w:rsidRPr="00146683">
        <w:t>IRAT-ParametersNR-v1710 ::=</w:t>
      </w:r>
      <w:r w:rsidRPr="00146683">
        <w:tab/>
      </w:r>
      <w:r w:rsidRPr="00146683">
        <w:tab/>
        <w:t>SEQUENCE {</w:t>
      </w:r>
    </w:p>
    <w:p w14:paraId="0F4557EA" w14:textId="77777777" w:rsidR="00FE6AEC" w:rsidRPr="00146683" w:rsidRDefault="00FE6AEC" w:rsidP="00FE6AEC">
      <w:pPr>
        <w:pStyle w:val="PL"/>
        <w:shd w:val="clear" w:color="auto" w:fill="E6E6E6"/>
      </w:pPr>
      <w:r w:rsidRPr="00146683">
        <w:tab/>
        <w:t>extendedBand-n77-2-r17</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24A7523" w14:textId="77777777" w:rsidR="00FE6AEC" w:rsidRPr="00146683" w:rsidRDefault="00FE6AEC" w:rsidP="00FE6AEC">
      <w:pPr>
        <w:pStyle w:val="PL"/>
        <w:shd w:val="clear" w:color="auto" w:fill="E6E6E6"/>
      </w:pPr>
      <w:r w:rsidRPr="00146683">
        <w:t>}</w:t>
      </w:r>
    </w:p>
    <w:p w14:paraId="2D7CA458" w14:textId="77777777" w:rsidR="00FE6AEC" w:rsidRDefault="00FE6AEC" w:rsidP="00FE6AEC">
      <w:pPr>
        <w:pStyle w:val="PL"/>
        <w:shd w:val="clear" w:color="auto" w:fill="E6E6E6"/>
      </w:pPr>
    </w:p>
    <w:p w14:paraId="21B99BB6" w14:textId="77777777" w:rsidR="00FE6AEC" w:rsidRDefault="00FE6AEC" w:rsidP="00FE6AEC">
      <w:pPr>
        <w:pStyle w:val="PL"/>
        <w:shd w:val="clear" w:color="auto" w:fill="E6E6E6"/>
      </w:pPr>
    </w:p>
    <w:p w14:paraId="6897637D" w14:textId="4A184B5E" w:rsidR="00FE6AEC" w:rsidRDefault="00FE6AEC" w:rsidP="00FE6AEC">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5" w:author="Huawei, HiSilicon" w:date="2024-01-23T09:20:00Z"/>
          <w:rFonts w:ascii="Courier New" w:eastAsia="DengXian" w:hAnsi="Courier New"/>
          <w:noProof/>
          <w:sz w:val="16"/>
        </w:rPr>
      </w:pPr>
      <w:ins w:id="26" w:author="Huawei, HiSilicon" w:date="2024-01-23T09:20:00Z">
        <w:r w:rsidRPr="005F73A1">
          <w:rPr>
            <w:rFonts w:ascii="Courier New" w:eastAsia="DengXian" w:hAnsi="Courier New"/>
            <w:noProof/>
            <w:sz w:val="16"/>
          </w:rPr>
          <w:t>LowerMSD</w:t>
        </w:r>
        <w:r>
          <w:rPr>
            <w:rFonts w:ascii="Courier New" w:eastAsia="DengXian" w:hAnsi="Courier New"/>
            <w:noProof/>
            <w:sz w:val="16"/>
          </w:rPr>
          <w:t>-MRDC</w:t>
        </w:r>
        <w:r w:rsidRPr="005F73A1">
          <w:rPr>
            <w:rFonts w:ascii="Courier New" w:eastAsia="DengXian" w:hAnsi="Courier New"/>
            <w:noProof/>
            <w:sz w:val="16"/>
          </w:rPr>
          <w:t>-r18</w:t>
        </w:r>
        <w:r>
          <w:rPr>
            <w:rFonts w:ascii="Courier New" w:eastAsia="DengXian" w:hAnsi="Courier New"/>
            <w:noProof/>
            <w:sz w:val="16"/>
          </w:rPr>
          <w:t xml:space="preserve"> ::=</w:t>
        </w:r>
        <w:r>
          <w:rPr>
            <w:rFonts w:ascii="Courier New" w:eastAsia="DengXian" w:hAnsi="Courier New"/>
            <w:noProof/>
            <w:sz w:val="16"/>
          </w:rPr>
          <w:tab/>
        </w:r>
        <w:r>
          <w:rPr>
            <w:rFonts w:ascii="Courier New" w:eastAsia="DengXian" w:hAnsi="Courier New"/>
            <w:noProof/>
            <w:sz w:val="16"/>
          </w:rPr>
          <w:tab/>
        </w:r>
        <w:r w:rsidRPr="00324FB4">
          <w:rPr>
            <w:rFonts w:ascii="Courier New" w:eastAsia="Times New Roman" w:hAnsi="Courier New"/>
            <w:noProof/>
            <w:color w:val="993366"/>
            <w:sz w:val="16"/>
            <w:lang w:eastAsia="en-GB"/>
          </w:rPr>
          <w:t>SEQUENCE</w:t>
        </w:r>
        <w:r>
          <w:rPr>
            <w:rFonts w:ascii="Courier New" w:eastAsia="DengXian" w:hAnsi="Courier New"/>
            <w:noProof/>
            <w:sz w:val="16"/>
          </w:rPr>
          <w:t xml:space="preserve"> {</w:t>
        </w:r>
      </w:ins>
    </w:p>
    <w:p w14:paraId="4C99C056" w14:textId="2110434C" w:rsidR="00FE6AEC" w:rsidRPr="002B41AE"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27" w:author="Huawei, HiSilicon" w:date="2024-01-23T09:20:00Z"/>
          <w:rFonts w:ascii="Courier New" w:eastAsia="Times New Roman" w:hAnsi="Courier New" w:cs="Courier New"/>
          <w:noProof/>
          <w:color w:val="000000"/>
          <w:sz w:val="16"/>
          <w:lang w:eastAsia="en-GB"/>
        </w:rPr>
      </w:pPr>
      <w:ins w:id="28" w:author="Huawei, HiSilicon" w:date="2024-01-23T09:20:00Z">
        <w:r>
          <w:rPr>
            <w:rFonts w:ascii="Courier New" w:eastAsia="Times New Roman" w:hAnsi="Courier New"/>
            <w:noProof/>
            <w:sz w:val="16"/>
            <w:lang w:eastAsia="en-GB"/>
          </w:rPr>
          <w:tab/>
          <w:t>aggressorband1-r18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2B41AE">
          <w:rPr>
            <w:rFonts w:ascii="Courier New" w:eastAsia="Times New Roman" w:hAnsi="Courier New" w:cs="Courier New"/>
            <w:noProof/>
            <w:color w:val="000000"/>
            <w:sz w:val="16"/>
            <w:lang w:eastAsia="en-GB"/>
          </w:rPr>
          <w:t>FreqBandIndicatorNR</w:t>
        </w:r>
      </w:ins>
      <w:ins w:id="29" w:author="Huawei, HiSilicon" w:date="2024-01-23T09:21:00Z">
        <w:r>
          <w:rPr>
            <w:rFonts w:ascii="Courier New" w:eastAsia="Times New Roman" w:hAnsi="Courier New" w:cs="Courier New"/>
            <w:noProof/>
            <w:color w:val="000000"/>
            <w:sz w:val="16"/>
            <w:lang w:eastAsia="en-GB"/>
          </w:rPr>
          <w:t>-r15</w:t>
        </w:r>
      </w:ins>
      <w:ins w:id="30" w:author="Huawei, HiSilicon" w:date="2024-01-23T09:20:00Z">
        <w:r w:rsidRPr="001E199A">
          <w:rPr>
            <w:rFonts w:ascii="Courier New" w:eastAsia="Times New Roman" w:hAnsi="Courier New"/>
            <w:noProof/>
            <w:sz w:val="16"/>
            <w:lang w:eastAsia="en-GB"/>
          </w:rPr>
          <w:t xml:space="preserve">,                                              </w:t>
        </w:r>
      </w:ins>
    </w:p>
    <w:p w14:paraId="302EC4CF" w14:textId="07F26E8A" w:rsidR="00FE6AEC" w:rsidRPr="00A26E2E" w:rsidRDefault="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1" w:author="Huawei, HiSilicon" w:date="2024-01-23T09:20:00Z"/>
          <w:rFonts w:ascii="Courier New" w:eastAsia="Times New Roman" w:hAnsi="Courier New" w:cs="Courier New"/>
          <w:noProof/>
          <w:color w:val="000000"/>
          <w:sz w:val="16"/>
          <w:lang w:eastAsia="en-GB"/>
        </w:rPr>
      </w:pPr>
      <w:ins w:id="32" w:author="Huawei, HiSilicon" w:date="2024-01-23T09:20:00Z">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cs="Courier New"/>
            <w:noProof/>
            <w:color w:val="000000"/>
            <w:sz w:val="16"/>
            <w:lang w:eastAsia="en-GB"/>
          </w:rPr>
          <w:t>FreqBandIndicator</w:t>
        </w:r>
        <w:r>
          <w:rPr>
            <w:rFonts w:ascii="Courier New" w:eastAsia="Times New Roman" w:hAnsi="Courier New" w:cs="Courier New"/>
            <w:noProof/>
            <w:color w:val="000000"/>
            <w:sz w:val="16"/>
            <w:lang w:eastAsia="en-GB"/>
          </w:rPr>
          <w:t>EUTRA</w:t>
        </w:r>
      </w:ins>
      <w:ins w:id="33" w:author="Huawei, HiSilicon" w:date="2024-01-23T09:26:00Z">
        <w:r>
          <w:rPr>
            <w:rFonts w:ascii="Courier New" w:eastAsia="Times New Roman" w:hAnsi="Courier New" w:cs="Courier New"/>
            <w:noProof/>
            <w:color w:val="000000"/>
            <w:sz w:val="16"/>
            <w:lang w:eastAsia="en-GB"/>
          </w:rPr>
          <w:t>-r11</w:t>
        </w:r>
      </w:ins>
      <w:ins w:id="34" w:author="Huawei, HiSilicon" w:date="2024-01-23T09:20: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ins>
    </w:p>
    <w:p w14:paraId="0D41087A" w14:textId="2D12F4BF"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35" w:author="Huawei, HiSilicon" w:date="2024-01-23T09:20:00Z"/>
          <w:rFonts w:ascii="Courier New" w:eastAsia="DengXian" w:hAnsi="Courier New"/>
          <w:noProof/>
          <w:sz w:val="16"/>
        </w:rPr>
      </w:pPr>
      <w:ins w:id="36" w:author="Huawei, HiSilicon" w:date="2024-01-23T09:20:00Z">
        <w:r>
          <w:rPr>
            <w:rFonts w:ascii="Courier New" w:eastAsia="Times New Roman" w:hAnsi="Courier New"/>
            <w:noProof/>
            <w:sz w:val="16"/>
            <w:lang w:eastAsia="en-GB"/>
          </w:rPr>
          <w:tab/>
          <w:t xml:space="preserve">msd-Information-r18         </w:t>
        </w:r>
        <w:r w:rsidRPr="00324FB4">
          <w:rPr>
            <w:rFonts w:ascii="Courier New" w:eastAsia="Times New Roman" w:hAnsi="Courier New"/>
            <w:noProof/>
            <w:color w:val="993366"/>
            <w:sz w:val="16"/>
            <w:lang w:eastAsia="en-GB"/>
          </w:rPr>
          <w:t>SEQUENCE</w:t>
        </w:r>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SIZE</w:t>
        </w:r>
        <w:r w:rsidRPr="001D071C">
          <w:rPr>
            <w:rFonts w:ascii="Courier New" w:eastAsia="DengXian" w:hAnsi="Courier New"/>
            <w:noProof/>
            <w:sz w:val="16"/>
          </w:rPr>
          <w:t xml:space="preserve"> (1..</w:t>
        </w:r>
      </w:ins>
      <w:ins w:id="37" w:author="Huawei, HiSilicon" w:date="2024-01-23T09:37:00Z">
        <w:r w:rsidRPr="00BE3260">
          <w:t xml:space="preserve"> </w:t>
        </w:r>
        <w:r w:rsidRPr="00BE3260">
          <w:rPr>
            <w:rFonts w:ascii="Courier New" w:eastAsia="DengXian" w:hAnsi="Courier New"/>
            <w:noProof/>
            <w:sz w:val="16"/>
          </w:rPr>
          <w:t>maxLowerMSDInfo-r18</w:t>
        </w:r>
      </w:ins>
      <w:ins w:id="38" w:author="Huawei, HiSilicon" w:date="2024-01-23T09:20:00Z">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OF</w:t>
        </w:r>
        <w:r w:rsidRPr="001D071C">
          <w:rPr>
            <w:rFonts w:ascii="Courier New" w:eastAsia="DengXian" w:hAnsi="Courier New"/>
            <w:noProof/>
            <w:sz w:val="16"/>
          </w:rPr>
          <w:t xml:space="preserve"> </w:t>
        </w:r>
        <w:r>
          <w:rPr>
            <w:rFonts w:ascii="Courier New" w:eastAsia="DengXian" w:hAnsi="Courier New"/>
            <w:noProof/>
            <w:sz w:val="16"/>
          </w:rPr>
          <w:t>MSD-Information</w:t>
        </w:r>
        <w:r w:rsidRPr="001D071C">
          <w:rPr>
            <w:rFonts w:ascii="Courier New" w:eastAsia="DengXian" w:hAnsi="Courier New"/>
            <w:noProof/>
            <w:sz w:val="16"/>
          </w:rPr>
          <w:t>-r18</w:t>
        </w:r>
      </w:ins>
    </w:p>
    <w:p w14:paraId="12EEEA8B"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39" w:author="Huawei, HiSilicon" w:date="2024-01-23T09:20:00Z"/>
          <w:rFonts w:ascii="Courier New" w:eastAsia="Times New Roman" w:hAnsi="Courier New"/>
          <w:noProof/>
          <w:sz w:val="16"/>
          <w:lang w:eastAsia="en-GB"/>
        </w:rPr>
      </w:pPr>
      <w:ins w:id="40" w:author="Huawei, HiSilicon" w:date="2024-01-23T09:20:00Z">
        <w:r w:rsidRPr="001D071C">
          <w:rPr>
            <w:rFonts w:ascii="Courier New" w:eastAsia="DengXian" w:hAnsi="Courier New" w:cs="Courier New" w:hint="eastAsia"/>
            <w:noProof/>
            <w:sz w:val="16"/>
          </w:rPr>
          <w:t>}</w:t>
        </w:r>
      </w:ins>
    </w:p>
    <w:p w14:paraId="72A88F24" w14:textId="77777777" w:rsidR="00FE6AEC" w:rsidRDefault="00FE6AEC" w:rsidP="00FE6AEC">
      <w:pPr>
        <w:pStyle w:val="PL"/>
        <w:shd w:val="clear" w:color="auto" w:fill="E6E6E6"/>
        <w:rPr>
          <w:ins w:id="41" w:author="Huawei, HiSilicon" w:date="2024-01-23T09:27:00Z"/>
        </w:rPr>
      </w:pPr>
    </w:p>
    <w:p w14:paraId="47883E35" w14:textId="77777777" w:rsidR="00FE6AEC" w:rsidRPr="00BE3260"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2" w:author="Huawei, HiSilicon" w:date="2024-01-23T09:37:00Z"/>
          <w:rFonts w:ascii="Courier New" w:eastAsia="Times New Roman" w:hAnsi="Courier New"/>
          <w:noProof/>
          <w:sz w:val="16"/>
          <w:lang w:eastAsia="en-GB"/>
        </w:rPr>
      </w:pPr>
      <w:ins w:id="43" w:author="Huawei, HiSilicon" w:date="2024-01-23T09:37:00Z">
        <w:r w:rsidRPr="00BE3260">
          <w:rPr>
            <w:rFonts w:ascii="Courier New" w:eastAsia="Times New Roman" w:hAnsi="Courier New"/>
            <w:noProof/>
            <w:sz w:val="16"/>
            <w:lang w:eastAsia="en-GB"/>
          </w:rPr>
          <w:t xml:space="preserve">MSD-Information-r18 ::=    </w:t>
        </w:r>
        <w:r w:rsidRPr="00BE3260">
          <w:rPr>
            <w:rFonts w:ascii="Courier New" w:eastAsia="Times New Roman" w:hAnsi="Courier New"/>
            <w:noProof/>
            <w:color w:val="993366"/>
            <w:sz w:val="16"/>
            <w:lang w:eastAsia="en-GB"/>
          </w:rPr>
          <w:t>SEQUENCE</w:t>
        </w:r>
        <w:r w:rsidRPr="00BE3260">
          <w:rPr>
            <w:rFonts w:ascii="Courier New" w:eastAsia="Times New Roman" w:hAnsi="Courier New"/>
            <w:noProof/>
            <w:sz w:val="16"/>
            <w:lang w:eastAsia="en-GB"/>
          </w:rPr>
          <w:t xml:space="preserve"> {</w:t>
        </w:r>
      </w:ins>
    </w:p>
    <w:p w14:paraId="50C740E8" w14:textId="77777777" w:rsidR="00FE6AEC" w:rsidRPr="00BE3260"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4" w:author="Huawei, HiSilicon" w:date="2024-01-23T09:37:00Z"/>
          <w:rFonts w:ascii="Courier New" w:eastAsia="Times New Roman" w:hAnsi="Courier New"/>
          <w:noProof/>
          <w:sz w:val="16"/>
          <w:lang w:eastAsia="en-GB"/>
        </w:rPr>
      </w:pPr>
      <w:ins w:id="45" w:author="Huawei, HiSilicon" w:date="2024-01-23T09:37:00Z">
        <w:r w:rsidRPr="00BE3260">
          <w:rPr>
            <w:rFonts w:ascii="Courier New" w:eastAsia="Times New Roman" w:hAnsi="Courier New"/>
            <w:noProof/>
            <w:sz w:val="16"/>
            <w:lang w:eastAsia="en-GB"/>
          </w:rPr>
          <w:t xml:space="preserve">    msd-Type-r18               </w:t>
        </w:r>
        <w:r w:rsidRPr="00BE3260">
          <w:rPr>
            <w:rFonts w:ascii="Courier New" w:eastAsia="Times New Roman" w:hAnsi="Courier New"/>
            <w:noProof/>
            <w:color w:val="993366"/>
            <w:sz w:val="16"/>
            <w:lang w:eastAsia="en-GB"/>
          </w:rPr>
          <w:t>ENUMERATED</w:t>
        </w:r>
        <w:r w:rsidRPr="00BE3260">
          <w:rPr>
            <w:rFonts w:ascii="Courier New" w:eastAsia="Times New Roman" w:hAnsi="Courier New"/>
            <w:noProof/>
            <w:sz w:val="16"/>
            <w:lang w:eastAsia="en-GB"/>
          </w:rPr>
          <w:t xml:space="preserve"> {harmonic, harmonicMixing, crossBandIsolation, imd2, imd3, imd4, imd5, all, spare8, spare7,</w:t>
        </w:r>
      </w:ins>
    </w:p>
    <w:p w14:paraId="0711F354" w14:textId="77777777" w:rsidR="00FE6AEC" w:rsidRPr="00BE3260"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6" w:author="Huawei, HiSilicon" w:date="2024-01-23T09:37:00Z"/>
          <w:rFonts w:ascii="Courier New" w:eastAsia="Times New Roman" w:hAnsi="Courier New"/>
          <w:noProof/>
          <w:sz w:val="16"/>
          <w:lang w:eastAsia="en-GB"/>
        </w:rPr>
      </w:pPr>
      <w:ins w:id="47" w:author="Huawei, HiSilicon" w:date="2024-01-23T09:37:00Z">
        <w:r w:rsidRPr="00BE3260">
          <w:rPr>
            <w:rFonts w:ascii="Courier New" w:eastAsia="Times New Roman" w:hAnsi="Courier New"/>
            <w:noProof/>
            <w:sz w:val="16"/>
            <w:lang w:eastAsia="en-GB"/>
          </w:rPr>
          <w:t xml:space="preserve">                                         spare6, spare5,spare4, spare3, spare2, spare1},</w:t>
        </w:r>
      </w:ins>
    </w:p>
    <w:p w14:paraId="56B09855" w14:textId="77777777" w:rsidR="00FE6AEC" w:rsidRPr="00BE3260"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48" w:author="Huawei, HiSilicon" w:date="2024-01-23T09:37:00Z"/>
          <w:rFonts w:ascii="Courier New" w:eastAsia="Times New Roman" w:hAnsi="Courier New"/>
          <w:noProof/>
          <w:sz w:val="16"/>
          <w:lang w:eastAsia="en-GB"/>
        </w:rPr>
      </w:pPr>
      <w:ins w:id="49" w:author="Huawei, HiSilicon" w:date="2024-01-23T09:37:00Z">
        <w:r w:rsidRPr="00BE3260">
          <w:rPr>
            <w:rFonts w:ascii="Courier New" w:eastAsia="Times New Roman" w:hAnsi="Courier New"/>
            <w:noProof/>
            <w:sz w:val="16"/>
            <w:lang w:eastAsia="en-GB"/>
          </w:rPr>
          <w:t xml:space="preserve">    msd-PowerClass-r18         </w:t>
        </w:r>
        <w:r w:rsidRPr="00BE3260">
          <w:rPr>
            <w:rFonts w:ascii="Courier New" w:eastAsia="Times New Roman" w:hAnsi="Courier New"/>
            <w:noProof/>
            <w:color w:val="993366"/>
            <w:sz w:val="16"/>
            <w:lang w:eastAsia="en-GB"/>
          </w:rPr>
          <w:t>ENUMERATED</w:t>
        </w:r>
        <w:r w:rsidRPr="00BE3260">
          <w:rPr>
            <w:rFonts w:ascii="Courier New" w:eastAsia="Times New Roman" w:hAnsi="Courier New"/>
            <w:noProof/>
            <w:sz w:val="16"/>
            <w:lang w:eastAsia="en-GB"/>
          </w:rPr>
          <w:t xml:space="preserve"> {pc1dot5, pc2, pc3},</w:t>
        </w:r>
      </w:ins>
    </w:p>
    <w:p w14:paraId="4FD0E545" w14:textId="77777777" w:rsidR="00FE6AEC" w:rsidRPr="00BE3260"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0" w:author="Huawei, HiSilicon" w:date="2024-01-23T09:37:00Z"/>
          <w:rFonts w:ascii="Courier New" w:eastAsia="Times New Roman" w:hAnsi="Courier New"/>
          <w:noProof/>
          <w:sz w:val="16"/>
          <w:lang w:eastAsia="en-GB"/>
        </w:rPr>
      </w:pPr>
      <w:ins w:id="51" w:author="Huawei, HiSilicon" w:date="2024-01-23T09:37:00Z">
        <w:r w:rsidRPr="00BE3260">
          <w:rPr>
            <w:rFonts w:ascii="Courier New" w:eastAsia="Times New Roman" w:hAnsi="Courier New"/>
            <w:noProof/>
            <w:sz w:val="16"/>
            <w:lang w:eastAsia="en-GB"/>
          </w:rPr>
          <w:t xml:space="preserve">    msd-Class-r18              </w:t>
        </w:r>
        <w:r w:rsidRPr="00BE3260">
          <w:rPr>
            <w:rFonts w:ascii="Courier New" w:eastAsia="Times New Roman" w:hAnsi="Courier New"/>
            <w:noProof/>
            <w:color w:val="993366"/>
            <w:sz w:val="16"/>
            <w:lang w:eastAsia="en-GB"/>
          </w:rPr>
          <w:t>ENUMERATED</w:t>
        </w:r>
        <w:r w:rsidRPr="00BE3260">
          <w:rPr>
            <w:rFonts w:ascii="Courier New" w:eastAsia="Times New Roman" w:hAnsi="Courier New"/>
            <w:noProof/>
            <w:sz w:val="16"/>
            <w:lang w:eastAsia="en-GB"/>
          </w:rPr>
          <w:t xml:space="preserve"> {classI, classII, classIII, classIV, classV, classVI, classVII, classVIII }</w:t>
        </w:r>
      </w:ins>
    </w:p>
    <w:p w14:paraId="1BF87397" w14:textId="77777777" w:rsidR="00FE6AEC" w:rsidRPr="00BE3260"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52" w:author="Huawei, HiSilicon" w:date="2024-01-23T09:37:00Z"/>
          <w:rFonts w:ascii="Courier New" w:eastAsia="Times New Roman" w:hAnsi="Courier New"/>
          <w:noProof/>
          <w:sz w:val="16"/>
          <w:lang w:eastAsia="en-GB"/>
        </w:rPr>
      </w:pPr>
      <w:ins w:id="53" w:author="Huawei, HiSilicon" w:date="2024-01-23T09:37:00Z">
        <w:r w:rsidRPr="00BE3260">
          <w:rPr>
            <w:rFonts w:ascii="Courier New" w:eastAsia="Times New Roman" w:hAnsi="Courier New"/>
            <w:noProof/>
            <w:sz w:val="16"/>
            <w:lang w:eastAsia="en-GB"/>
          </w:rPr>
          <w:t>}</w:t>
        </w:r>
      </w:ins>
    </w:p>
    <w:p w14:paraId="2577346F" w14:textId="77777777" w:rsidR="00FE6AEC" w:rsidRPr="00146683" w:rsidDel="00BE3260" w:rsidRDefault="00FE6AEC" w:rsidP="00FE6AEC">
      <w:pPr>
        <w:pStyle w:val="PL"/>
        <w:shd w:val="clear" w:color="auto" w:fill="E6E6E6"/>
        <w:rPr>
          <w:del w:id="54" w:author="Huawei, HiSilicon" w:date="2024-01-23T09:37:00Z"/>
        </w:rPr>
      </w:pPr>
    </w:p>
    <w:p w14:paraId="69235239" w14:textId="77777777" w:rsidR="00FE6AEC" w:rsidRPr="003B320B" w:rsidRDefault="00FE6AEC" w:rsidP="00FE6AEC">
      <w:pPr>
        <w:pStyle w:val="PL"/>
        <w:shd w:val="clear" w:color="auto" w:fill="E6E6E6"/>
        <w:rPr>
          <w:color w:val="FF0000"/>
        </w:rPr>
      </w:pPr>
      <w:bookmarkStart w:id="55" w:name="_Hlk157406034"/>
      <w:r w:rsidRPr="003B320B">
        <w:rPr>
          <w:color w:val="FF0000"/>
        </w:rPr>
        <w:t>&lt;&lt;Omitted&gt;&gt;</w:t>
      </w:r>
    </w:p>
    <w:bookmarkEnd w:id="55"/>
    <w:p w14:paraId="0B1654FD" w14:textId="77777777" w:rsidR="00FE6AEC" w:rsidRDefault="00FE6AEC" w:rsidP="00FE6AEC">
      <w:pPr>
        <w:pStyle w:val="PL"/>
        <w:shd w:val="clear" w:color="auto" w:fill="E6E6E6"/>
        <w:rPr>
          <w:ins w:id="56" w:author="Huawei, HiSilicon" w:date="2024-01-22T15:22:00Z"/>
        </w:rPr>
      </w:pPr>
    </w:p>
    <w:p w14:paraId="72C7202F" w14:textId="77777777" w:rsidR="00FE6AEC" w:rsidRPr="00146683" w:rsidRDefault="00FE6AEC" w:rsidP="00FE6AEC">
      <w:pPr>
        <w:pStyle w:val="PL"/>
        <w:shd w:val="clear" w:color="auto" w:fill="E6E6E6"/>
      </w:pPr>
    </w:p>
    <w:p w14:paraId="5C2AA6B4" w14:textId="16CB3684" w:rsidR="00FE6AEC" w:rsidRDefault="00FE6AEC" w:rsidP="00FE6AEC"/>
    <w:p w14:paraId="7E0D8BC4" w14:textId="77777777" w:rsidR="001F2576" w:rsidRPr="001F2576" w:rsidRDefault="001F2576" w:rsidP="001F2576">
      <w:pPr>
        <w:rPr>
          <w:color w:val="FF0000"/>
        </w:rPr>
      </w:pPr>
      <w:r w:rsidRPr="001F2576">
        <w:rPr>
          <w:color w:val="FF0000"/>
        </w:rPr>
        <w:t>&lt;&lt;Omitted&gt;&gt;</w:t>
      </w:r>
    </w:p>
    <w:p w14:paraId="0CF73096" w14:textId="77777777" w:rsidR="001F2576" w:rsidRDefault="001F2576" w:rsidP="00FE6AE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1F2576" w:rsidRPr="00146683" w14:paraId="3B858878" w14:textId="77777777" w:rsidTr="00686724">
        <w:trPr>
          <w:cantSplit/>
        </w:trPr>
        <w:tc>
          <w:tcPr>
            <w:tcW w:w="7825" w:type="dxa"/>
          </w:tcPr>
          <w:p w14:paraId="19EEF3B1" w14:textId="77777777" w:rsidR="001F2576" w:rsidRPr="00146683" w:rsidRDefault="001F2576" w:rsidP="00686724">
            <w:pPr>
              <w:pStyle w:val="TAL"/>
              <w:rPr>
                <w:b/>
                <w:i/>
              </w:rPr>
            </w:pPr>
            <w:proofErr w:type="spellStart"/>
            <w:r w:rsidRPr="00146683">
              <w:rPr>
                <w:b/>
                <w:i/>
              </w:rPr>
              <w:lastRenderedPageBreak/>
              <w:t>loggedMeasWLAN</w:t>
            </w:r>
            <w:proofErr w:type="spellEnd"/>
          </w:p>
          <w:p w14:paraId="7F078605" w14:textId="77777777" w:rsidR="001F2576" w:rsidRPr="00146683" w:rsidRDefault="001F2576" w:rsidP="00686724">
            <w:pPr>
              <w:pStyle w:val="TAL"/>
              <w:rPr>
                <w:b/>
                <w:i/>
                <w:noProof/>
                <w:lang w:eastAsia="en-GB"/>
              </w:rPr>
            </w:pPr>
            <w:r w:rsidRPr="00146683">
              <w:rPr>
                <w:lang w:eastAsia="en-GB"/>
              </w:rPr>
              <w:t>Indicates whether the UE supports WLAN measurements in RRC idle mode.</w:t>
            </w:r>
          </w:p>
        </w:tc>
        <w:tc>
          <w:tcPr>
            <w:tcW w:w="830" w:type="dxa"/>
          </w:tcPr>
          <w:p w14:paraId="5EAD5AE9" w14:textId="77777777" w:rsidR="001F2576" w:rsidRPr="00146683" w:rsidRDefault="001F2576" w:rsidP="00686724">
            <w:pPr>
              <w:pStyle w:val="TAL"/>
              <w:jc w:val="center"/>
              <w:rPr>
                <w:bCs/>
                <w:noProof/>
                <w:lang w:eastAsia="en-GB"/>
              </w:rPr>
            </w:pPr>
            <w:r w:rsidRPr="00146683">
              <w:rPr>
                <w:bCs/>
                <w:noProof/>
                <w:lang w:eastAsia="en-GB"/>
              </w:rPr>
              <w:t>-</w:t>
            </w:r>
          </w:p>
        </w:tc>
      </w:tr>
      <w:tr w:rsidR="001F2576" w:rsidRPr="00146683" w14:paraId="4F3FD67E" w14:textId="77777777" w:rsidTr="0068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0CD125AF" w14:textId="77777777" w:rsidR="001F2576" w:rsidRPr="00146683" w:rsidRDefault="001F2576" w:rsidP="00686724">
            <w:pPr>
              <w:pStyle w:val="TAL"/>
              <w:rPr>
                <w:b/>
                <w:i/>
                <w:noProof/>
                <w:lang w:eastAsia="en-GB"/>
              </w:rPr>
            </w:pPr>
            <w:r w:rsidRPr="00146683">
              <w:rPr>
                <w:b/>
                <w:i/>
                <w:noProof/>
                <w:lang w:eastAsia="en-GB"/>
              </w:rPr>
              <w:t>logicalChannelSR-ProhibitTimer</w:t>
            </w:r>
          </w:p>
          <w:p w14:paraId="4E9F65FE" w14:textId="77777777" w:rsidR="001F2576" w:rsidRPr="00146683" w:rsidRDefault="001F2576" w:rsidP="00686724">
            <w:pPr>
              <w:pStyle w:val="TAL"/>
              <w:rPr>
                <w:b/>
                <w:i/>
                <w:lang w:eastAsia="zh-CN"/>
              </w:rPr>
            </w:pPr>
            <w:r w:rsidRPr="00146683">
              <w:rPr>
                <w:lang w:eastAsia="en-GB"/>
              </w:rPr>
              <w:t xml:space="preserve">Indicates whether the UE supports the </w:t>
            </w:r>
            <w:proofErr w:type="spellStart"/>
            <w:r w:rsidRPr="00146683">
              <w:rPr>
                <w:i/>
                <w:lang w:eastAsia="en-GB"/>
              </w:rPr>
              <w:t>logicalChannelSR-ProhibitTimer</w:t>
            </w:r>
            <w:proofErr w:type="spellEnd"/>
            <w:r w:rsidRPr="00146683">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54189CAF" w14:textId="77777777" w:rsidR="001F2576" w:rsidRPr="00146683" w:rsidRDefault="001F2576" w:rsidP="00686724">
            <w:pPr>
              <w:pStyle w:val="TAL"/>
              <w:jc w:val="center"/>
              <w:rPr>
                <w:lang w:eastAsia="zh-CN"/>
              </w:rPr>
            </w:pPr>
            <w:r w:rsidRPr="00146683">
              <w:rPr>
                <w:bCs/>
                <w:noProof/>
                <w:lang w:eastAsia="en-GB"/>
              </w:rPr>
              <w:t>-</w:t>
            </w:r>
          </w:p>
        </w:tc>
      </w:tr>
      <w:tr w:rsidR="001F2576" w:rsidRPr="00146683" w14:paraId="052657E4" w14:textId="77777777" w:rsidTr="0068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5F146F59" w14:textId="77777777" w:rsidR="001F2576" w:rsidRPr="00146683" w:rsidRDefault="001F2576" w:rsidP="00686724">
            <w:pPr>
              <w:keepNext/>
              <w:keepLines/>
              <w:spacing w:after="0"/>
              <w:rPr>
                <w:rFonts w:ascii="Arial" w:hAnsi="Arial" w:cs="Arial"/>
                <w:b/>
                <w:i/>
                <w:sz w:val="18"/>
                <w:szCs w:val="18"/>
              </w:rPr>
            </w:pPr>
            <w:proofErr w:type="spellStart"/>
            <w:r w:rsidRPr="00146683">
              <w:rPr>
                <w:rFonts w:ascii="Arial" w:hAnsi="Arial" w:cs="Arial"/>
                <w:b/>
                <w:i/>
                <w:sz w:val="18"/>
                <w:szCs w:val="18"/>
              </w:rPr>
              <w:t>longDRX</w:t>
            </w:r>
            <w:proofErr w:type="spellEnd"/>
            <w:r w:rsidRPr="00146683">
              <w:rPr>
                <w:rFonts w:ascii="Arial" w:hAnsi="Arial" w:cs="Arial"/>
                <w:b/>
                <w:i/>
                <w:sz w:val="18"/>
                <w:szCs w:val="18"/>
              </w:rPr>
              <w:t>-Command</w:t>
            </w:r>
          </w:p>
          <w:p w14:paraId="2E007F6D" w14:textId="77777777" w:rsidR="001F2576" w:rsidRPr="00146683" w:rsidRDefault="001F2576" w:rsidP="00686724">
            <w:pPr>
              <w:keepNext/>
              <w:keepLines/>
              <w:spacing w:after="0"/>
              <w:rPr>
                <w:rFonts w:ascii="Arial" w:hAnsi="Arial" w:cs="Arial"/>
                <w:b/>
                <w:i/>
                <w:sz w:val="18"/>
                <w:szCs w:val="18"/>
              </w:rPr>
            </w:pPr>
            <w:r w:rsidRPr="00146683">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6425471F" w14:textId="77777777" w:rsidR="001F2576" w:rsidRPr="00146683" w:rsidRDefault="001F2576" w:rsidP="00686724">
            <w:pPr>
              <w:keepNext/>
              <w:keepLines/>
              <w:spacing w:after="0"/>
              <w:jc w:val="center"/>
              <w:rPr>
                <w:rFonts w:ascii="Arial" w:hAnsi="Arial" w:cs="Arial"/>
                <w:sz w:val="18"/>
                <w:szCs w:val="18"/>
              </w:rPr>
            </w:pPr>
            <w:r w:rsidRPr="00146683">
              <w:rPr>
                <w:rFonts w:ascii="Arial" w:hAnsi="Arial" w:cs="Arial"/>
                <w:sz w:val="18"/>
                <w:szCs w:val="18"/>
              </w:rPr>
              <w:t>-</w:t>
            </w:r>
          </w:p>
        </w:tc>
      </w:tr>
      <w:tr w:rsidR="001714D0" w:rsidRPr="00146683" w14:paraId="15DCD052" w14:textId="77777777" w:rsidTr="0068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57" w:author="HW,HS" w:date="2024-01-29T08:44:00Z"/>
        </w:trPr>
        <w:tc>
          <w:tcPr>
            <w:tcW w:w="7825" w:type="dxa"/>
            <w:tcBorders>
              <w:top w:val="single" w:sz="4" w:space="0" w:color="808080"/>
              <w:left w:val="single" w:sz="4" w:space="0" w:color="808080"/>
              <w:bottom w:val="single" w:sz="4" w:space="0" w:color="808080"/>
              <w:right w:val="single" w:sz="4" w:space="0" w:color="808080"/>
            </w:tcBorders>
          </w:tcPr>
          <w:p w14:paraId="1F4AF6A8" w14:textId="2ACAE41F" w:rsidR="001714D0" w:rsidRDefault="004F2EC6" w:rsidP="00686724">
            <w:pPr>
              <w:keepNext/>
              <w:keepLines/>
              <w:spacing w:after="0"/>
              <w:rPr>
                <w:ins w:id="58" w:author="HW,HS" w:date="2024-01-29T08:44:00Z"/>
                <w:rFonts w:ascii="Arial" w:hAnsi="Arial" w:cs="Arial"/>
                <w:b/>
                <w:i/>
                <w:sz w:val="18"/>
                <w:szCs w:val="18"/>
              </w:rPr>
            </w:pPr>
            <w:ins w:id="59" w:author="HW,HS" w:date="2024-01-29T08:44:00Z">
              <w:r w:rsidRPr="004F2EC6">
                <w:rPr>
                  <w:rFonts w:ascii="Arial" w:hAnsi="Arial" w:cs="Arial"/>
                  <w:b/>
                  <w:i/>
                  <w:sz w:val="18"/>
                  <w:szCs w:val="18"/>
                </w:rPr>
                <w:t>lowerMSD-MRDC-r18</w:t>
              </w:r>
            </w:ins>
          </w:p>
          <w:p w14:paraId="4C37A9E8" w14:textId="65E9C79C" w:rsidR="004F2EC6" w:rsidRPr="004F2EC6" w:rsidRDefault="004F2EC6" w:rsidP="00686724">
            <w:pPr>
              <w:keepNext/>
              <w:keepLines/>
              <w:spacing w:after="0"/>
              <w:rPr>
                <w:ins w:id="60" w:author="HW,HS" w:date="2024-01-29T08:44:00Z"/>
                <w:rFonts w:ascii="Arial" w:hAnsi="Arial" w:cs="Arial"/>
                <w:sz w:val="18"/>
                <w:szCs w:val="18"/>
                <w:rPrChange w:id="61" w:author="HW,HS" w:date="2024-01-29T08:44:00Z">
                  <w:rPr>
                    <w:ins w:id="62" w:author="HW,HS" w:date="2024-01-29T08:44:00Z"/>
                    <w:rFonts w:ascii="Arial" w:hAnsi="Arial" w:cs="Arial"/>
                    <w:b/>
                    <w:i/>
                    <w:sz w:val="18"/>
                    <w:szCs w:val="18"/>
                  </w:rPr>
                </w:rPrChange>
              </w:rPr>
            </w:pPr>
            <w:ins w:id="63" w:author="HW,HS" w:date="2024-01-29T08:45:00Z">
              <w:r w:rsidRPr="004F2EC6">
                <w:rPr>
                  <w:rFonts w:ascii="Arial" w:hAnsi="Arial" w:cs="Arial"/>
                  <w:sz w:val="18"/>
                  <w:szCs w:val="18"/>
                </w:rPr>
                <w:t>Indicates whether the UE supports lower maximum sensitivity degradation when the band is the victim band with sensitivity degradation as specified in 38.101-1 [2].</w:t>
              </w:r>
            </w:ins>
          </w:p>
        </w:tc>
        <w:tc>
          <w:tcPr>
            <w:tcW w:w="830" w:type="dxa"/>
            <w:tcBorders>
              <w:top w:val="single" w:sz="4" w:space="0" w:color="808080"/>
              <w:left w:val="single" w:sz="4" w:space="0" w:color="808080"/>
              <w:bottom w:val="single" w:sz="4" w:space="0" w:color="808080"/>
              <w:right w:val="single" w:sz="4" w:space="0" w:color="808080"/>
            </w:tcBorders>
          </w:tcPr>
          <w:p w14:paraId="0E7E1448" w14:textId="549B9E59" w:rsidR="001714D0" w:rsidRPr="00146683" w:rsidRDefault="004F2EC6" w:rsidP="00686724">
            <w:pPr>
              <w:keepNext/>
              <w:keepLines/>
              <w:spacing w:after="0"/>
              <w:jc w:val="center"/>
              <w:rPr>
                <w:ins w:id="64" w:author="HW,HS" w:date="2024-01-29T08:44:00Z"/>
                <w:rFonts w:ascii="Arial" w:hAnsi="Arial" w:cs="Arial"/>
                <w:sz w:val="18"/>
                <w:szCs w:val="18"/>
              </w:rPr>
            </w:pPr>
            <w:ins w:id="65" w:author="HW,HS" w:date="2024-01-29T08:45:00Z">
              <w:r>
                <w:rPr>
                  <w:rFonts w:ascii="Arial" w:hAnsi="Arial" w:cs="Arial"/>
                  <w:sz w:val="18"/>
                  <w:szCs w:val="18"/>
                </w:rPr>
                <w:t>-</w:t>
              </w:r>
            </w:ins>
          </w:p>
        </w:tc>
      </w:tr>
      <w:tr w:rsidR="001F2576" w:rsidRPr="00146683" w14:paraId="40420FD2" w14:textId="77777777" w:rsidTr="0068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2B068153" w14:textId="77777777" w:rsidR="001F2576" w:rsidRPr="00146683" w:rsidRDefault="001F2576" w:rsidP="00686724">
            <w:pPr>
              <w:pStyle w:val="TAL"/>
              <w:rPr>
                <w:b/>
                <w:i/>
                <w:lang w:eastAsia="en-GB"/>
              </w:rPr>
            </w:pPr>
            <w:proofErr w:type="spellStart"/>
            <w:r w:rsidRPr="00146683">
              <w:rPr>
                <w:b/>
                <w:i/>
                <w:lang w:eastAsia="en-GB"/>
              </w:rPr>
              <w:t>lwa</w:t>
            </w:r>
            <w:proofErr w:type="spellEnd"/>
          </w:p>
          <w:p w14:paraId="339C092C" w14:textId="77777777" w:rsidR="001F2576" w:rsidRPr="00146683" w:rsidRDefault="001F2576" w:rsidP="00686724">
            <w:pPr>
              <w:keepNext/>
              <w:keepLines/>
              <w:spacing w:after="0"/>
              <w:rPr>
                <w:rFonts w:ascii="Arial" w:hAnsi="Arial" w:cs="Arial"/>
                <w:b/>
                <w:i/>
                <w:sz w:val="18"/>
                <w:szCs w:val="18"/>
              </w:rPr>
            </w:pPr>
            <w:r w:rsidRPr="00146683">
              <w:rPr>
                <w:rFonts w:ascii="Arial" w:hAnsi="Arial" w:cs="Arial"/>
                <w:sz w:val="18"/>
                <w:szCs w:val="18"/>
              </w:rPr>
              <w:t xml:space="preserve">Indicates whether the UE supports LTE-WLAN Aggregation (LWA). </w:t>
            </w:r>
            <w:r w:rsidRPr="00146683">
              <w:rPr>
                <w:rFonts w:ascii="Arial" w:hAnsi="Arial" w:cs="Arial"/>
                <w:sz w:val="18"/>
                <w:szCs w:val="18"/>
                <w:lang w:eastAsia="en-GB"/>
              </w:rPr>
              <w:t xml:space="preserve">The UE which supports LWA shall also indicate support of </w:t>
            </w:r>
            <w:r w:rsidRPr="00146683">
              <w:rPr>
                <w:rFonts w:ascii="Arial" w:hAnsi="Arial" w:cs="Arial"/>
                <w:i/>
                <w:sz w:val="18"/>
                <w:szCs w:val="18"/>
                <w:lang w:eastAsia="en-GB"/>
              </w:rPr>
              <w:t>interRAT-ParametersWLAN-r13</w:t>
            </w:r>
            <w:r w:rsidRPr="00146683">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18A36C" w14:textId="77777777" w:rsidR="001F2576" w:rsidRPr="00146683" w:rsidRDefault="001F2576" w:rsidP="00686724">
            <w:pPr>
              <w:keepNext/>
              <w:keepLines/>
              <w:spacing w:after="0"/>
              <w:jc w:val="center"/>
              <w:rPr>
                <w:rFonts w:ascii="Arial" w:hAnsi="Arial" w:cs="Arial"/>
                <w:sz w:val="18"/>
                <w:szCs w:val="18"/>
              </w:rPr>
            </w:pPr>
            <w:r w:rsidRPr="00146683">
              <w:rPr>
                <w:bCs/>
                <w:noProof/>
                <w:lang w:eastAsia="en-GB"/>
              </w:rPr>
              <w:t>-</w:t>
            </w:r>
          </w:p>
        </w:tc>
      </w:tr>
      <w:tr w:rsidR="001F2576" w:rsidRPr="00146683" w14:paraId="65747993" w14:textId="77777777" w:rsidTr="0068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165BDDC" w14:textId="77777777" w:rsidR="001F2576" w:rsidRPr="00146683" w:rsidRDefault="001F2576" w:rsidP="00686724">
            <w:pPr>
              <w:pStyle w:val="TAL"/>
              <w:rPr>
                <w:b/>
                <w:i/>
                <w:lang w:eastAsia="zh-CN"/>
              </w:rPr>
            </w:pPr>
            <w:proofErr w:type="spellStart"/>
            <w:r w:rsidRPr="00146683">
              <w:rPr>
                <w:b/>
                <w:i/>
                <w:lang w:eastAsia="zh-CN"/>
              </w:rPr>
              <w:t>lwa-BufferSize</w:t>
            </w:r>
            <w:proofErr w:type="spellEnd"/>
          </w:p>
          <w:p w14:paraId="77318134" w14:textId="77777777" w:rsidR="001F2576" w:rsidRPr="00146683" w:rsidRDefault="001F2576" w:rsidP="00686724">
            <w:pPr>
              <w:keepNext/>
              <w:keepLines/>
              <w:spacing w:after="0"/>
              <w:rPr>
                <w:rFonts w:ascii="Arial" w:hAnsi="Arial" w:cs="Arial"/>
                <w:b/>
                <w:i/>
                <w:sz w:val="18"/>
                <w:szCs w:val="18"/>
              </w:rPr>
            </w:pPr>
            <w:r w:rsidRPr="00146683">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41369164" w14:textId="77777777" w:rsidR="001F2576" w:rsidRPr="00146683" w:rsidRDefault="001F2576" w:rsidP="00686724">
            <w:pPr>
              <w:keepNext/>
              <w:keepLines/>
              <w:spacing w:after="0"/>
              <w:jc w:val="center"/>
              <w:rPr>
                <w:rFonts w:ascii="Arial" w:hAnsi="Arial" w:cs="Arial"/>
                <w:sz w:val="18"/>
                <w:szCs w:val="18"/>
              </w:rPr>
            </w:pPr>
            <w:r w:rsidRPr="00146683">
              <w:rPr>
                <w:rFonts w:ascii="Arial" w:hAnsi="Arial" w:cs="Arial"/>
                <w:sz w:val="18"/>
                <w:szCs w:val="18"/>
              </w:rPr>
              <w:t>-</w:t>
            </w:r>
          </w:p>
        </w:tc>
      </w:tr>
      <w:tr w:rsidR="001F2576" w:rsidRPr="00146683" w14:paraId="07AE0293" w14:textId="77777777" w:rsidTr="0068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tcBorders>
              <w:top w:val="single" w:sz="4" w:space="0" w:color="808080"/>
              <w:left w:val="single" w:sz="4" w:space="0" w:color="808080"/>
              <w:bottom w:val="single" w:sz="4" w:space="0" w:color="808080"/>
              <w:right w:val="single" w:sz="4" w:space="0" w:color="808080"/>
            </w:tcBorders>
          </w:tcPr>
          <w:p w14:paraId="4068EAD9" w14:textId="77777777" w:rsidR="001F2576" w:rsidRPr="00146683" w:rsidRDefault="001F2576" w:rsidP="00686724">
            <w:pPr>
              <w:pStyle w:val="TAL"/>
              <w:rPr>
                <w:b/>
                <w:i/>
              </w:rPr>
            </w:pPr>
            <w:proofErr w:type="spellStart"/>
            <w:r w:rsidRPr="00146683">
              <w:rPr>
                <w:b/>
                <w:i/>
              </w:rPr>
              <w:t>lwa</w:t>
            </w:r>
            <w:proofErr w:type="spellEnd"/>
            <w:r w:rsidRPr="00146683">
              <w:rPr>
                <w:b/>
                <w:i/>
              </w:rPr>
              <w:t>-HO-</w:t>
            </w:r>
            <w:proofErr w:type="spellStart"/>
            <w:r w:rsidRPr="00146683">
              <w:rPr>
                <w:b/>
                <w:i/>
              </w:rPr>
              <w:t>WithoutWT</w:t>
            </w:r>
            <w:proofErr w:type="spellEnd"/>
            <w:r w:rsidRPr="00146683">
              <w:rPr>
                <w:b/>
                <w:i/>
              </w:rPr>
              <w:t>-Change</w:t>
            </w:r>
          </w:p>
          <w:p w14:paraId="140656A2" w14:textId="77777777" w:rsidR="001F2576" w:rsidRPr="00146683" w:rsidRDefault="001F2576" w:rsidP="00686724">
            <w:pPr>
              <w:pStyle w:val="TAL"/>
              <w:rPr>
                <w:b/>
                <w:i/>
                <w:lang w:eastAsia="en-GB"/>
              </w:rPr>
            </w:pPr>
            <w:r w:rsidRPr="00146683">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5236497C" w14:textId="77777777" w:rsidR="001F2576" w:rsidRPr="00146683" w:rsidRDefault="001F2576" w:rsidP="00686724">
            <w:pPr>
              <w:keepNext/>
              <w:keepLines/>
              <w:spacing w:after="0"/>
              <w:jc w:val="center"/>
              <w:rPr>
                <w:bCs/>
                <w:noProof/>
                <w:lang w:eastAsia="en-GB"/>
              </w:rPr>
            </w:pPr>
            <w:r w:rsidRPr="00146683">
              <w:rPr>
                <w:bCs/>
                <w:noProof/>
                <w:lang w:eastAsia="en-GB"/>
              </w:rPr>
              <w:t>-</w:t>
            </w:r>
          </w:p>
        </w:tc>
      </w:tr>
    </w:tbl>
    <w:p w14:paraId="47BF88C6" w14:textId="428B2BB9" w:rsidR="001F2576" w:rsidRDefault="001F2576" w:rsidP="00FE6AEC"/>
    <w:p w14:paraId="0EDBC7FA" w14:textId="77777777" w:rsidR="001F2576" w:rsidRPr="001F2576" w:rsidRDefault="001F2576" w:rsidP="001F2576">
      <w:pPr>
        <w:rPr>
          <w:color w:val="FF0000"/>
        </w:rPr>
      </w:pPr>
      <w:r w:rsidRPr="001F2576">
        <w:rPr>
          <w:color w:val="FF0000"/>
        </w:rPr>
        <w:t>&lt;&lt;Omitted&gt;&gt;</w:t>
      </w:r>
    </w:p>
    <w:p w14:paraId="70191F89" w14:textId="77777777" w:rsidR="001F2576" w:rsidRDefault="001F2576" w:rsidP="00FE6AEC"/>
    <w:p w14:paraId="6B4A3C80" w14:textId="77777777" w:rsidR="00FE6AEC" w:rsidRDefault="00FE6AEC" w:rsidP="00FE6AEC">
      <w:proofErr w:type="gramStart"/>
      <w:r w:rsidRPr="00BE3966">
        <w:rPr>
          <w:highlight w:val="yellow"/>
        </w:rPr>
        <w:t xml:space="preserve">----  </w:t>
      </w:r>
      <w:r>
        <w:rPr>
          <w:highlight w:val="yellow"/>
        </w:rPr>
        <w:t>2</w:t>
      </w:r>
      <w:proofErr w:type="gramEnd"/>
      <w:r>
        <w:rPr>
          <w:highlight w:val="yellow"/>
          <w:vertAlign w:val="superscript"/>
        </w:rPr>
        <w:t>nd</w:t>
      </w:r>
      <w:r>
        <w:rPr>
          <w:highlight w:val="yellow"/>
        </w:rPr>
        <w:t xml:space="preserve"> </w:t>
      </w:r>
      <w:r w:rsidRPr="00BE3966">
        <w:rPr>
          <w:highlight w:val="yellow"/>
        </w:rPr>
        <w:t xml:space="preserve">change </w:t>
      </w:r>
      <w:r>
        <w:rPr>
          <w:highlight w:val="yellow"/>
        </w:rPr>
        <w:t>in TS 36.331</w:t>
      </w:r>
      <w:r w:rsidRPr="00BE3966">
        <w:rPr>
          <w:highlight w:val="yellow"/>
        </w:rPr>
        <w:t>----</w:t>
      </w:r>
    </w:p>
    <w:p w14:paraId="30BEC34D" w14:textId="77777777" w:rsidR="00FE6AEC" w:rsidRPr="00146683" w:rsidRDefault="00FE6AEC" w:rsidP="00FE6AEC">
      <w:pPr>
        <w:pStyle w:val="Heading3"/>
      </w:pPr>
      <w:r w:rsidRPr="00146683">
        <w:t>–</w:t>
      </w:r>
      <w:r w:rsidRPr="00146683">
        <w:tab/>
        <w:t>Multiplicity and type constraint definitions</w:t>
      </w:r>
    </w:p>
    <w:p w14:paraId="21573AF7" w14:textId="77777777" w:rsidR="00FE6AEC" w:rsidRPr="00146683" w:rsidRDefault="00FE6AEC" w:rsidP="00FE6AEC">
      <w:pPr>
        <w:pStyle w:val="PL"/>
        <w:shd w:val="clear" w:color="auto" w:fill="E6E6E6"/>
      </w:pPr>
      <w:r w:rsidRPr="00146683">
        <w:t>-- ASN1START</w:t>
      </w:r>
    </w:p>
    <w:p w14:paraId="2A7DCEFA" w14:textId="77777777" w:rsidR="00FE6AEC" w:rsidRPr="00146683" w:rsidRDefault="00FE6AEC" w:rsidP="00FE6AEC">
      <w:pPr>
        <w:pStyle w:val="PL"/>
        <w:shd w:val="clear" w:color="auto" w:fill="E6E6E6"/>
      </w:pPr>
    </w:p>
    <w:p w14:paraId="377A1DF8" w14:textId="77777777" w:rsidR="00FE6AEC" w:rsidRPr="00146683" w:rsidRDefault="00FE6AEC" w:rsidP="00FE6AEC">
      <w:pPr>
        <w:pStyle w:val="PL"/>
        <w:shd w:val="clear" w:color="auto" w:fill="E6E6E6"/>
      </w:pPr>
      <w:r w:rsidRPr="00146683">
        <w:t>maxAccessCat-1-r15</w:t>
      </w:r>
      <w:r w:rsidRPr="00146683">
        <w:tab/>
      </w:r>
      <w:r w:rsidRPr="00146683">
        <w:tab/>
      </w:r>
      <w:r w:rsidRPr="00146683">
        <w:tab/>
        <w:t>INTEGER ::=</w:t>
      </w:r>
      <w:r w:rsidRPr="00146683">
        <w:tab/>
        <w:t>63</w:t>
      </w:r>
      <w:r w:rsidRPr="00146683">
        <w:tab/>
        <w:t>-- Maximum number of Access Categories - 1</w:t>
      </w:r>
    </w:p>
    <w:p w14:paraId="62DC8211" w14:textId="77777777" w:rsidR="00FE6AEC" w:rsidRPr="00146683" w:rsidRDefault="00FE6AEC" w:rsidP="00FE6AEC">
      <w:pPr>
        <w:pStyle w:val="PL"/>
        <w:shd w:val="clear" w:color="auto" w:fill="E6E6E6"/>
      </w:pPr>
      <w:r w:rsidRPr="00146683">
        <w:t>maxACDC-Cat-r13</w:t>
      </w:r>
      <w:r w:rsidRPr="00146683">
        <w:tab/>
      </w:r>
      <w:r w:rsidRPr="00146683">
        <w:tab/>
      </w:r>
      <w:r w:rsidRPr="00146683">
        <w:tab/>
      </w:r>
      <w:r w:rsidRPr="00146683">
        <w:tab/>
        <w:t>INTEGER ::=</w:t>
      </w:r>
      <w:r w:rsidRPr="00146683">
        <w:tab/>
        <w:t>16</w:t>
      </w:r>
      <w:r w:rsidRPr="00146683">
        <w:tab/>
        <w:t>-- Maximum number of ACDC categories (per PLMN)</w:t>
      </w:r>
    </w:p>
    <w:p w14:paraId="4076B140" w14:textId="77777777" w:rsidR="00FE6AEC" w:rsidRPr="00146683" w:rsidRDefault="00FE6AEC" w:rsidP="00FE6AEC">
      <w:pPr>
        <w:pStyle w:val="PL"/>
        <w:shd w:val="clear" w:color="auto" w:fill="E6E6E6"/>
      </w:pPr>
      <w:r w:rsidRPr="00146683">
        <w:t>maxAvailNarrowBands-r13</w:t>
      </w:r>
      <w:r w:rsidRPr="00146683">
        <w:tab/>
      </w:r>
      <w:r w:rsidRPr="00146683">
        <w:tab/>
        <w:t>INTEGER ::=</w:t>
      </w:r>
      <w:r w:rsidRPr="00146683">
        <w:tab/>
        <w:t>16</w:t>
      </w:r>
      <w:r w:rsidRPr="00146683">
        <w:tab/>
        <w:t>-- Maximum number of narrowbands</w:t>
      </w:r>
    </w:p>
    <w:p w14:paraId="247AAD62" w14:textId="77777777" w:rsidR="00FE6AEC" w:rsidRPr="00146683" w:rsidRDefault="00FE6AEC" w:rsidP="00FE6AEC">
      <w:pPr>
        <w:pStyle w:val="PL"/>
        <w:shd w:val="clear" w:color="auto" w:fill="E6E6E6"/>
      </w:pPr>
      <w:r w:rsidRPr="00146683">
        <w:t>maxAvailNarrowBands-1-r16</w:t>
      </w:r>
      <w:r w:rsidRPr="00146683">
        <w:tab/>
        <w:t>INTEGER ::= 15</w:t>
      </w:r>
      <w:r w:rsidRPr="00146683">
        <w:tab/>
        <w:t>-- Maximum number of narrowbands minus one</w:t>
      </w:r>
    </w:p>
    <w:p w14:paraId="115A46DF" w14:textId="77777777" w:rsidR="00FE6AEC" w:rsidRPr="00146683" w:rsidRDefault="00FE6AEC" w:rsidP="00FE6AEC">
      <w:pPr>
        <w:pStyle w:val="PL"/>
        <w:shd w:val="clear" w:color="auto" w:fill="E6E6E6"/>
      </w:pPr>
      <w:r w:rsidRPr="00146683">
        <w:t>maxBandComb-r10</w:t>
      </w:r>
      <w:r w:rsidRPr="00146683">
        <w:tab/>
      </w:r>
      <w:r w:rsidRPr="00146683">
        <w:tab/>
      </w:r>
      <w:r w:rsidRPr="00146683">
        <w:tab/>
      </w:r>
      <w:r w:rsidRPr="00146683">
        <w:tab/>
        <w:t>INTEGER ::=</w:t>
      </w:r>
      <w:r w:rsidRPr="00146683">
        <w:tab/>
        <w:t>128</w:t>
      </w:r>
      <w:r w:rsidRPr="00146683">
        <w:tab/>
        <w:t>-- Maximum number of band combinations.</w:t>
      </w:r>
    </w:p>
    <w:p w14:paraId="4F5D8A50" w14:textId="77777777" w:rsidR="00FE6AEC" w:rsidRPr="00146683" w:rsidRDefault="00FE6AEC" w:rsidP="00FE6AEC">
      <w:pPr>
        <w:pStyle w:val="PL"/>
        <w:shd w:val="clear" w:color="auto" w:fill="E6E6E6"/>
      </w:pPr>
      <w:r w:rsidRPr="00146683">
        <w:t>maxBandComb-r11</w:t>
      </w:r>
      <w:r w:rsidRPr="00146683">
        <w:tab/>
      </w:r>
      <w:r w:rsidRPr="00146683">
        <w:tab/>
      </w:r>
      <w:r w:rsidRPr="00146683">
        <w:tab/>
      </w:r>
      <w:r w:rsidRPr="00146683">
        <w:tab/>
        <w:t>INTEGER ::=</w:t>
      </w:r>
      <w:r w:rsidRPr="00146683">
        <w:tab/>
        <w:t>256</w:t>
      </w:r>
      <w:r w:rsidRPr="00146683">
        <w:tab/>
        <w:t>-- Maximum number of additional band combinations.</w:t>
      </w:r>
    </w:p>
    <w:p w14:paraId="52900CD5" w14:textId="77777777" w:rsidR="00FE6AEC" w:rsidRPr="00146683" w:rsidRDefault="00FE6AEC" w:rsidP="00FE6AEC">
      <w:pPr>
        <w:pStyle w:val="PL"/>
        <w:shd w:val="clear" w:color="auto" w:fill="E6E6E6"/>
      </w:pPr>
      <w:r w:rsidRPr="00146683">
        <w:t>maxBandComb-r13</w:t>
      </w:r>
      <w:r w:rsidRPr="00146683">
        <w:tab/>
      </w:r>
      <w:r w:rsidRPr="00146683">
        <w:tab/>
      </w:r>
      <w:r w:rsidRPr="00146683">
        <w:tab/>
      </w:r>
      <w:r w:rsidRPr="00146683">
        <w:tab/>
        <w:t>INTEGER ::=</w:t>
      </w:r>
      <w:r w:rsidRPr="00146683">
        <w:tab/>
        <w:t>384 -- Maximum number of band combinations in Rel-13</w:t>
      </w:r>
    </w:p>
    <w:p w14:paraId="7B492530" w14:textId="77777777" w:rsidR="00FE6AEC" w:rsidRPr="00146683" w:rsidRDefault="00FE6AEC" w:rsidP="00FE6AEC">
      <w:pPr>
        <w:pStyle w:val="PL"/>
        <w:shd w:val="clear" w:color="auto" w:fill="E6E6E6"/>
      </w:pPr>
      <w:r w:rsidRPr="00146683">
        <w:t>maxBandCombSidelinkNR-r16</w:t>
      </w:r>
      <w:r w:rsidRPr="00146683">
        <w:tab/>
        <w:t>INTEGER ::=</w:t>
      </w:r>
      <w:r w:rsidRPr="00146683">
        <w:tab/>
        <w:t>512</w:t>
      </w:r>
      <w:r w:rsidRPr="00146683">
        <w:tab/>
        <w:t>-- Maximum number of NR sidelink band combinations</w:t>
      </w:r>
    </w:p>
    <w:p w14:paraId="40248C29" w14:textId="77777777" w:rsidR="00FE6AEC" w:rsidRPr="00146683" w:rsidRDefault="00FE6AEC" w:rsidP="00FE6AEC">
      <w:pPr>
        <w:pStyle w:val="PL"/>
        <w:shd w:val="clear" w:color="auto" w:fill="E6E6E6"/>
      </w:pPr>
      <w:r w:rsidRPr="00146683">
        <w:t>maxBands</w:t>
      </w:r>
      <w:r w:rsidRPr="00146683">
        <w:tab/>
      </w:r>
      <w:r w:rsidRPr="00146683">
        <w:tab/>
      </w:r>
      <w:r w:rsidRPr="00146683">
        <w:tab/>
      </w:r>
      <w:r w:rsidRPr="00146683">
        <w:tab/>
      </w:r>
      <w:r w:rsidRPr="00146683">
        <w:tab/>
        <w:t>INTEGER ::= 64</w:t>
      </w:r>
      <w:r w:rsidRPr="00146683">
        <w:tab/>
        <w:t>-- Maximum number of bands listed in EUTRA UE caps</w:t>
      </w:r>
    </w:p>
    <w:p w14:paraId="5521E61F" w14:textId="77777777" w:rsidR="00FE6AEC" w:rsidRPr="00146683" w:rsidRDefault="00FE6AEC" w:rsidP="00FE6AEC">
      <w:pPr>
        <w:pStyle w:val="PL"/>
        <w:shd w:val="clear" w:color="auto" w:fill="E6E6E6"/>
      </w:pPr>
      <w:r w:rsidRPr="00146683">
        <w:t>maxBandsNR-r15</w:t>
      </w:r>
      <w:r w:rsidRPr="00146683">
        <w:tab/>
      </w:r>
      <w:r w:rsidRPr="00146683">
        <w:tab/>
      </w:r>
      <w:r w:rsidRPr="00146683">
        <w:tab/>
      </w:r>
      <w:r w:rsidRPr="00146683">
        <w:tab/>
        <w:t>INTEGER ::= 1024</w:t>
      </w:r>
      <w:r w:rsidRPr="00146683">
        <w:tab/>
        <w:t>-- Maximum number of NR bands listed in EUTRA UE caps</w:t>
      </w:r>
    </w:p>
    <w:p w14:paraId="10861C50" w14:textId="77777777" w:rsidR="00FE6AEC" w:rsidRPr="00146683" w:rsidRDefault="00FE6AEC" w:rsidP="00FE6AEC">
      <w:pPr>
        <w:pStyle w:val="PL"/>
        <w:shd w:val="clear" w:color="auto" w:fill="E6E6E6"/>
      </w:pPr>
      <w:r w:rsidRPr="00146683">
        <w:t>maxBandsENDC-r16</w:t>
      </w:r>
      <w:r w:rsidRPr="00146683">
        <w:tab/>
      </w:r>
      <w:r w:rsidRPr="00146683">
        <w:tab/>
      </w:r>
      <w:r w:rsidRPr="00146683">
        <w:tab/>
        <w:t>INTEGER ::= 10</w:t>
      </w:r>
      <w:r w:rsidRPr="00146683">
        <w:tab/>
        <w:t>-- Maximum number of NR bands from across all the PLMNs</w:t>
      </w:r>
    </w:p>
    <w:p w14:paraId="03F8F5DE" w14:textId="77777777" w:rsidR="00FE6AEC" w:rsidRPr="00146683" w:rsidRDefault="00FE6AEC" w:rsidP="00FE6AE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 sharing the serving cell in EN-DC for the forwarding</w:t>
      </w:r>
    </w:p>
    <w:p w14:paraId="00FD0019" w14:textId="77777777" w:rsidR="00FE6AEC" w:rsidRPr="00146683" w:rsidRDefault="00FE6AEC" w:rsidP="00FE6AE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 xml:space="preserve">-- of </w:t>
      </w:r>
      <w:r w:rsidRPr="00146683">
        <w:rPr>
          <w:i/>
        </w:rPr>
        <w:t>upperLayerIndication</w:t>
      </w:r>
      <w:r w:rsidRPr="00146683">
        <w:t>.</w:t>
      </w:r>
    </w:p>
    <w:p w14:paraId="04F96646" w14:textId="77777777" w:rsidR="00FE6AEC" w:rsidRPr="00146683" w:rsidRDefault="00FE6AEC" w:rsidP="00FE6AEC">
      <w:pPr>
        <w:pStyle w:val="PL"/>
        <w:shd w:val="clear" w:color="auto" w:fill="E6E6E6"/>
      </w:pPr>
      <w:r w:rsidRPr="00146683">
        <w:t>maxBandwidthClass-r10</w:t>
      </w:r>
      <w:r w:rsidRPr="00146683">
        <w:tab/>
      </w:r>
      <w:r w:rsidRPr="00146683">
        <w:tab/>
        <w:t>INTEGER ::=</w:t>
      </w:r>
      <w:r w:rsidRPr="00146683">
        <w:tab/>
        <w:t>16</w:t>
      </w:r>
      <w:r w:rsidRPr="00146683">
        <w:tab/>
        <w:t>-- Maximum number of supported CA BW classes per band</w:t>
      </w:r>
    </w:p>
    <w:p w14:paraId="6ED53ED4" w14:textId="77777777" w:rsidR="00FE6AEC" w:rsidRPr="00146683" w:rsidRDefault="00FE6AEC" w:rsidP="00FE6AEC">
      <w:pPr>
        <w:pStyle w:val="PL"/>
        <w:shd w:val="clear" w:color="auto" w:fill="E6E6E6"/>
      </w:pPr>
      <w:r w:rsidRPr="00146683">
        <w:t>maxBandwidthCombSet-r10</w:t>
      </w:r>
      <w:r w:rsidRPr="00146683">
        <w:tab/>
      </w:r>
      <w:r w:rsidRPr="00146683">
        <w:tab/>
        <w:t>INTEGER ::=</w:t>
      </w:r>
      <w:r w:rsidRPr="00146683">
        <w:tab/>
        <w:t>32</w:t>
      </w:r>
      <w:r w:rsidRPr="00146683">
        <w:tab/>
        <w:t>-- Maximum number of bandwidth combination sets per</w:t>
      </w:r>
    </w:p>
    <w:p w14:paraId="05D84795" w14:textId="77777777" w:rsidR="00FE6AEC" w:rsidRDefault="00FE6AEC" w:rsidP="00FE6AE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 supported band combination</w:t>
      </w:r>
    </w:p>
    <w:p w14:paraId="553EDD65" w14:textId="77777777" w:rsidR="00FE6AEC" w:rsidRDefault="00FE6AEC" w:rsidP="00FE6AEC">
      <w:pPr>
        <w:pStyle w:val="PL"/>
        <w:shd w:val="clear" w:color="auto" w:fill="E6E6E6"/>
      </w:pPr>
    </w:p>
    <w:p w14:paraId="67C0435B" w14:textId="77777777" w:rsidR="00FE6AEC" w:rsidRPr="003B320B" w:rsidRDefault="00FE6AEC" w:rsidP="00FE6AEC">
      <w:pPr>
        <w:pStyle w:val="PL"/>
        <w:shd w:val="clear" w:color="auto" w:fill="E6E6E6"/>
        <w:rPr>
          <w:color w:val="FF0000"/>
        </w:rPr>
      </w:pPr>
      <w:r w:rsidRPr="003B320B">
        <w:rPr>
          <w:color w:val="FF0000"/>
        </w:rPr>
        <w:t>&lt;&lt;Omitted&gt;&gt;</w:t>
      </w:r>
    </w:p>
    <w:p w14:paraId="55E4E7D4" w14:textId="77777777" w:rsidR="00FE6AEC" w:rsidRDefault="00FE6AEC" w:rsidP="00FE6AEC">
      <w:pPr>
        <w:pStyle w:val="PL"/>
        <w:shd w:val="clear" w:color="auto" w:fill="E6E6E6"/>
      </w:pPr>
    </w:p>
    <w:p w14:paraId="499E8DD3" w14:textId="77777777" w:rsidR="00FE6AEC" w:rsidRPr="00146683" w:rsidRDefault="00FE6AEC" w:rsidP="00FE6AEC">
      <w:pPr>
        <w:pStyle w:val="PL"/>
        <w:shd w:val="clear" w:color="auto" w:fill="E6E6E6"/>
      </w:pPr>
      <w:r w:rsidRPr="00146683">
        <w:lastRenderedPageBreak/>
        <w:t>maxLCG-r13</w:t>
      </w:r>
      <w:r w:rsidRPr="00146683">
        <w:tab/>
      </w:r>
      <w:r w:rsidRPr="00146683">
        <w:tab/>
      </w:r>
      <w:r w:rsidRPr="00146683">
        <w:tab/>
      </w:r>
      <w:r w:rsidRPr="00146683">
        <w:tab/>
      </w:r>
      <w:r w:rsidRPr="00146683">
        <w:tab/>
        <w:t>INTEGER ::= 4</w:t>
      </w:r>
      <w:r w:rsidRPr="00146683">
        <w:tab/>
        <w:t>-- Maximum number of logical channel groups</w:t>
      </w:r>
    </w:p>
    <w:p w14:paraId="62B3C160" w14:textId="77777777" w:rsidR="00FE6AEC" w:rsidRPr="00146683" w:rsidRDefault="00FE6AEC" w:rsidP="00FE6AEC">
      <w:pPr>
        <w:pStyle w:val="PL"/>
        <w:shd w:val="clear" w:color="auto" w:fill="E6E6E6"/>
      </w:pPr>
      <w:r w:rsidRPr="00146683">
        <w:t>maxLogMeasReport-r10</w:t>
      </w:r>
      <w:r w:rsidRPr="00146683">
        <w:tab/>
      </w:r>
      <w:r w:rsidRPr="00146683">
        <w:tab/>
        <w:t>INTEGER ::= 520</w:t>
      </w:r>
      <w:r w:rsidRPr="00146683">
        <w:tab/>
        <w:t>-- Maximum number of logged measurement entries</w:t>
      </w:r>
    </w:p>
    <w:p w14:paraId="250E6508" w14:textId="77777777" w:rsidR="00FE6AEC" w:rsidRPr="00146683" w:rsidRDefault="00FE6AEC" w:rsidP="00FE6AE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 that can be reported by the UE in one message</w:t>
      </w:r>
    </w:p>
    <w:p w14:paraId="34469FA0" w14:textId="77777777" w:rsidR="00FE6AEC" w:rsidRPr="00181A3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66" w:author="Huawei, HiSilicon" w:date="2024-01-23T09:58:00Z"/>
          <w:rFonts w:ascii="Courier New" w:eastAsia="Times New Roman" w:hAnsi="Courier New"/>
          <w:noProof/>
          <w:color w:val="808080"/>
          <w:sz w:val="16"/>
          <w:lang w:eastAsia="en-GB"/>
        </w:rPr>
      </w:pPr>
      <w:ins w:id="67" w:author="Huawei, HiSilicon" w:date="2024-01-23T09:58:00Z">
        <w:r w:rsidRPr="00181A3C">
          <w:rPr>
            <w:rFonts w:ascii="Courier New" w:eastAsia="Times New Roman" w:hAnsi="Courier New"/>
            <w:noProof/>
            <w:sz w:val="16"/>
            <w:lang w:eastAsia="en-GB"/>
          </w:rPr>
          <w:t xml:space="preserve">maxLowerMSD-r18            </w:t>
        </w:r>
        <w:r>
          <w:rPr>
            <w:rFonts w:ascii="Courier New" w:eastAsia="Times New Roman" w:hAnsi="Courier New"/>
            <w:noProof/>
            <w:sz w:val="16"/>
            <w:lang w:eastAsia="en-GB"/>
          </w:rPr>
          <w:t xml:space="preserve"> </w:t>
        </w:r>
        <w:r w:rsidRPr="00181A3C">
          <w:rPr>
            <w:rFonts w:ascii="Courier New" w:eastAsia="Times New Roman" w:hAnsi="Courier New"/>
            <w:noProof/>
            <w:color w:val="993366"/>
            <w:sz w:val="16"/>
            <w:lang w:eastAsia="en-GB"/>
          </w:rPr>
          <w:t>INTEGER</w:t>
        </w:r>
        <w:r w:rsidRPr="00181A3C">
          <w:rPr>
            <w:rFonts w:ascii="Courier New" w:eastAsia="Times New Roman" w:hAnsi="Courier New"/>
            <w:noProof/>
            <w:sz w:val="16"/>
            <w:lang w:eastAsia="en-GB"/>
          </w:rPr>
          <w:t xml:space="preserve"> ::= 256 </w:t>
        </w:r>
        <w:r w:rsidRPr="00181A3C">
          <w:rPr>
            <w:rFonts w:ascii="Courier New" w:eastAsia="Times New Roman" w:hAnsi="Courier New"/>
            <w:noProof/>
            <w:color w:val="808080"/>
            <w:sz w:val="16"/>
            <w:lang w:eastAsia="en-GB"/>
          </w:rPr>
          <w:t>-- Maximum number of lower MSD capability sets for a victim band</w:t>
        </w:r>
      </w:ins>
    </w:p>
    <w:p w14:paraId="14668E0D" w14:textId="77777777" w:rsidR="00FE6AEC" w:rsidRPr="00181A3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68" w:author="Huawei, HiSilicon" w:date="2024-01-23T09:58:00Z"/>
          <w:rFonts w:ascii="Courier New" w:eastAsia="Times New Roman" w:hAnsi="Courier New"/>
          <w:noProof/>
          <w:color w:val="808080"/>
          <w:sz w:val="16"/>
          <w:lang w:eastAsia="en-GB"/>
        </w:rPr>
      </w:pPr>
      <w:ins w:id="69" w:author="Huawei, HiSilicon" w:date="2024-01-23T09:58:00Z">
        <w:r w:rsidRPr="00181A3C">
          <w:rPr>
            <w:rFonts w:ascii="Courier New" w:eastAsia="Times New Roman" w:hAnsi="Courier New"/>
            <w:noProof/>
            <w:sz w:val="16"/>
            <w:lang w:eastAsia="en-GB"/>
          </w:rPr>
          <w:t xml:space="preserve">maxLowerMSDInfo-r18         </w:t>
        </w:r>
        <w:r>
          <w:rPr>
            <w:rFonts w:ascii="Courier New" w:eastAsia="Times New Roman" w:hAnsi="Courier New"/>
            <w:noProof/>
            <w:sz w:val="16"/>
            <w:lang w:eastAsia="en-GB"/>
          </w:rPr>
          <w:t>I</w:t>
        </w:r>
        <w:r w:rsidRPr="00181A3C">
          <w:rPr>
            <w:rFonts w:ascii="Courier New" w:eastAsia="Times New Roman" w:hAnsi="Courier New"/>
            <w:noProof/>
            <w:color w:val="993366"/>
            <w:sz w:val="16"/>
            <w:lang w:eastAsia="en-GB"/>
          </w:rPr>
          <w:t>NTEGER</w:t>
        </w:r>
        <w:r w:rsidRPr="00181A3C">
          <w:rPr>
            <w:rFonts w:ascii="Courier New" w:eastAsia="Times New Roman" w:hAnsi="Courier New"/>
            <w:noProof/>
            <w:sz w:val="16"/>
            <w:lang w:eastAsia="en-GB"/>
          </w:rPr>
          <w:t xml:space="preserve"> ::= 64  </w:t>
        </w:r>
        <w:r>
          <w:rPr>
            <w:rFonts w:ascii="Courier New" w:eastAsia="Times New Roman" w:hAnsi="Courier New"/>
            <w:noProof/>
            <w:sz w:val="16"/>
            <w:lang w:eastAsia="en-GB"/>
          </w:rPr>
          <w:t>-</w:t>
        </w:r>
        <w:r w:rsidRPr="00181A3C">
          <w:rPr>
            <w:rFonts w:ascii="Courier New" w:eastAsia="Times New Roman" w:hAnsi="Courier New"/>
            <w:noProof/>
            <w:color w:val="808080"/>
            <w:sz w:val="16"/>
            <w:lang w:eastAsia="en-GB"/>
          </w:rPr>
          <w:t>- Maximum number of lower MSD capability sets for a band combination</w:t>
        </w:r>
      </w:ins>
    </w:p>
    <w:p w14:paraId="3D6442CB" w14:textId="77777777" w:rsidR="00FE6AEC" w:rsidRDefault="00FE6AEC" w:rsidP="00FE6AEC">
      <w:pPr>
        <w:pStyle w:val="PL"/>
        <w:shd w:val="clear" w:color="auto" w:fill="E6E6E6"/>
      </w:pPr>
    </w:p>
    <w:p w14:paraId="4A6336D1" w14:textId="77777777" w:rsidR="00FE6AEC" w:rsidRDefault="00FE6AEC" w:rsidP="00FE6AEC">
      <w:pPr>
        <w:pStyle w:val="PL"/>
        <w:shd w:val="clear" w:color="auto" w:fill="E6E6E6"/>
      </w:pPr>
    </w:p>
    <w:p w14:paraId="5B3ADE4B" w14:textId="77777777" w:rsidR="00FE6AEC" w:rsidRPr="00146683" w:rsidRDefault="00FE6AEC" w:rsidP="00FE6AEC">
      <w:pPr>
        <w:pStyle w:val="PL"/>
        <w:shd w:val="clear" w:color="auto" w:fill="E6E6E6"/>
      </w:pPr>
      <w:r w:rsidRPr="003B320B">
        <w:rPr>
          <w:color w:val="FF0000"/>
        </w:rPr>
        <w:t>&lt;&lt;Omitted&gt;&gt;</w:t>
      </w:r>
    </w:p>
    <w:p w14:paraId="7C6ED270" w14:textId="77777777" w:rsidR="00FE6AEC" w:rsidRDefault="00FE6AEC" w:rsidP="00FE6AEC"/>
    <w:p w14:paraId="428C01CE" w14:textId="77777777" w:rsidR="00FE6AEC" w:rsidRDefault="00FE6AEC" w:rsidP="00FE6AEC">
      <w:proofErr w:type="gramStart"/>
      <w:r w:rsidRPr="00BE3966">
        <w:rPr>
          <w:highlight w:val="yellow"/>
        </w:rPr>
        <w:t xml:space="preserve">----  </w:t>
      </w:r>
      <w:r>
        <w:rPr>
          <w:highlight w:val="yellow"/>
        </w:rPr>
        <w:t>3</w:t>
      </w:r>
      <w:proofErr w:type="gramEnd"/>
      <w:r>
        <w:rPr>
          <w:highlight w:val="yellow"/>
          <w:vertAlign w:val="superscript"/>
        </w:rPr>
        <w:t>rd</w:t>
      </w:r>
      <w:r>
        <w:rPr>
          <w:highlight w:val="yellow"/>
        </w:rPr>
        <w:t xml:space="preserve"> </w:t>
      </w:r>
      <w:r w:rsidRPr="00BE3966">
        <w:rPr>
          <w:highlight w:val="yellow"/>
        </w:rPr>
        <w:t xml:space="preserve">change </w:t>
      </w:r>
      <w:r>
        <w:rPr>
          <w:highlight w:val="yellow"/>
        </w:rPr>
        <w:t>in TS 38.331</w:t>
      </w:r>
      <w:r w:rsidRPr="00BE3966">
        <w:rPr>
          <w:highlight w:val="yellow"/>
        </w:rPr>
        <w:t>----</w:t>
      </w:r>
    </w:p>
    <w:p w14:paraId="102E2410" w14:textId="77777777" w:rsidR="00FE6AEC" w:rsidRPr="00CC5C2B" w:rsidRDefault="00FE6AEC" w:rsidP="00FE6AEC">
      <w:pPr>
        <w:keepNext/>
        <w:keepLines/>
        <w:spacing w:before="120" w:after="180"/>
        <w:jc w:val="left"/>
        <w:textAlignment w:val="baseline"/>
        <w:outlineLvl w:val="3"/>
        <w:rPr>
          <w:rFonts w:ascii="Arial" w:eastAsia="Malgun Gothic" w:hAnsi="Arial"/>
          <w:sz w:val="24"/>
          <w:lang w:eastAsia="ja-JP"/>
        </w:rPr>
      </w:pPr>
      <w:r w:rsidRPr="00CC5C2B">
        <w:rPr>
          <w:rFonts w:ascii="Arial" w:eastAsia="Malgun Gothic" w:hAnsi="Arial"/>
          <w:sz w:val="24"/>
          <w:lang w:eastAsia="ja-JP"/>
        </w:rPr>
        <w:t>–</w:t>
      </w:r>
      <w:r w:rsidRPr="00CC5C2B">
        <w:rPr>
          <w:rFonts w:ascii="Arial" w:eastAsia="Malgun Gothic" w:hAnsi="Arial"/>
          <w:sz w:val="24"/>
          <w:lang w:eastAsia="ja-JP"/>
        </w:rPr>
        <w:tab/>
      </w:r>
      <w:r w:rsidRPr="00CC5C2B">
        <w:rPr>
          <w:rFonts w:ascii="Arial" w:eastAsia="Malgun Gothic" w:hAnsi="Arial"/>
          <w:i/>
          <w:sz w:val="24"/>
          <w:lang w:eastAsia="ja-JP"/>
        </w:rPr>
        <w:t>RF-Parameters</w:t>
      </w:r>
    </w:p>
    <w:p w14:paraId="552A46B0" w14:textId="77777777" w:rsidR="00FE6AEC" w:rsidRPr="00CC5C2B" w:rsidRDefault="00FE6AEC" w:rsidP="00FE6AEC">
      <w:pPr>
        <w:spacing w:after="180"/>
        <w:jc w:val="left"/>
        <w:textAlignment w:val="baseline"/>
        <w:rPr>
          <w:rFonts w:eastAsia="Malgun Gothic"/>
          <w:lang w:eastAsia="ja-JP"/>
        </w:rPr>
      </w:pPr>
      <w:r w:rsidRPr="00CC5C2B">
        <w:rPr>
          <w:rFonts w:eastAsia="Malgun Gothic"/>
          <w:lang w:eastAsia="ja-JP"/>
        </w:rPr>
        <w:t xml:space="preserve">The IE </w:t>
      </w:r>
      <w:r w:rsidRPr="00CC5C2B">
        <w:rPr>
          <w:rFonts w:eastAsia="Malgun Gothic"/>
          <w:i/>
          <w:lang w:eastAsia="ja-JP"/>
        </w:rPr>
        <w:t>RF-Parameters</w:t>
      </w:r>
      <w:r w:rsidRPr="00CC5C2B">
        <w:rPr>
          <w:rFonts w:eastAsia="Malgun Gothic"/>
          <w:lang w:eastAsia="ja-JP"/>
        </w:rPr>
        <w:t xml:space="preserve"> is used to convey RF-related capabilities for NR operation.</w:t>
      </w:r>
    </w:p>
    <w:p w14:paraId="51E6B5B6" w14:textId="77777777" w:rsidR="00FE6AEC" w:rsidRPr="00CC5C2B" w:rsidRDefault="00FE6AEC" w:rsidP="00FE6AEC">
      <w:pPr>
        <w:keepNext/>
        <w:keepLines/>
        <w:spacing w:before="60" w:after="180"/>
        <w:jc w:val="center"/>
        <w:textAlignment w:val="baseline"/>
        <w:rPr>
          <w:rFonts w:ascii="Arial" w:eastAsia="Malgun Gothic" w:hAnsi="Arial"/>
          <w:b/>
          <w:lang w:eastAsia="ja-JP"/>
        </w:rPr>
      </w:pPr>
      <w:r w:rsidRPr="00CC5C2B">
        <w:rPr>
          <w:rFonts w:ascii="Arial" w:eastAsia="Malgun Gothic" w:hAnsi="Arial"/>
          <w:b/>
          <w:i/>
          <w:lang w:eastAsia="ja-JP"/>
        </w:rPr>
        <w:t>RF-Parameters</w:t>
      </w:r>
      <w:r w:rsidRPr="00CC5C2B">
        <w:rPr>
          <w:rFonts w:ascii="Arial" w:eastAsia="Malgun Gothic" w:hAnsi="Arial"/>
          <w:b/>
          <w:lang w:eastAsia="ja-JP"/>
        </w:rPr>
        <w:t xml:space="preserve"> information element</w:t>
      </w:r>
    </w:p>
    <w:p w14:paraId="1AD5F6E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color w:val="808080"/>
          <w:sz w:val="16"/>
          <w:lang w:eastAsia="en-GB"/>
        </w:rPr>
        <w:t>-- ASN1START</w:t>
      </w:r>
    </w:p>
    <w:p w14:paraId="1D6E22C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color w:val="808080"/>
          <w:sz w:val="16"/>
          <w:lang w:eastAsia="en-GB"/>
        </w:rPr>
        <w:t>-- TAG-RF-PARAMETERS-START</w:t>
      </w:r>
    </w:p>
    <w:p w14:paraId="2539403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060D3CC"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RF-Parameters ::=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3DAA08D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supportedBandListNR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(1..maxBands))</w:t>
      </w:r>
      <w:r w:rsidRPr="00CC5C2B">
        <w:rPr>
          <w:rFonts w:ascii="Courier New" w:eastAsia="Times New Roman" w:hAnsi="Courier New"/>
          <w:noProof/>
          <w:color w:val="993366"/>
          <w:sz w:val="16"/>
          <w:lang w:eastAsia="en-GB"/>
        </w:rPr>
        <w:t xml:space="preserve"> OF</w:t>
      </w:r>
      <w:r w:rsidRPr="00CC5C2B">
        <w:rPr>
          <w:rFonts w:ascii="Courier New" w:eastAsia="Times New Roman" w:hAnsi="Courier New"/>
          <w:noProof/>
          <w:sz w:val="16"/>
          <w:lang w:eastAsia="en-GB"/>
        </w:rPr>
        <w:t xml:space="preserve"> BandNR,</w:t>
      </w:r>
    </w:p>
    <w:p w14:paraId="3F21B76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                        BandCombinationList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0B85FD6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appliedFreqBandListFilter                           FreqBandList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2E5826F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6DBF94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FF6AB9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supportedBandCombinationList-v1540                  BandCombinationList-v1540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7521FD1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srs-SwitchingTimeRequested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{true}                           </w:t>
      </w:r>
      <w:r w:rsidRPr="00CC5C2B">
        <w:rPr>
          <w:rFonts w:ascii="Courier New" w:eastAsia="Times New Roman" w:hAnsi="Courier New"/>
          <w:noProof/>
          <w:color w:val="993366"/>
          <w:sz w:val="16"/>
          <w:lang w:eastAsia="en-GB"/>
        </w:rPr>
        <w:t>OPTIONAL</w:t>
      </w:r>
    </w:p>
    <w:p w14:paraId="33F887B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607B889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7E34E90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supportedBandCombinationList-v1550                  BandCombinationList-v1550                   </w:t>
      </w:r>
      <w:r w:rsidRPr="00CC5C2B">
        <w:rPr>
          <w:rFonts w:ascii="Courier New" w:eastAsia="Times New Roman" w:hAnsi="Courier New"/>
          <w:noProof/>
          <w:color w:val="993366"/>
          <w:sz w:val="16"/>
          <w:lang w:eastAsia="en-GB"/>
        </w:rPr>
        <w:t>OPTIONAL</w:t>
      </w:r>
    </w:p>
    <w:p w14:paraId="4EDC3391"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70B317E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21A96ED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supportedBandCombinationList-v1560                  BandCombinationList-v1560                   </w:t>
      </w:r>
      <w:r w:rsidRPr="00CC5C2B">
        <w:rPr>
          <w:rFonts w:ascii="Courier New" w:eastAsia="Times New Roman" w:hAnsi="Courier New"/>
          <w:noProof/>
          <w:color w:val="993366"/>
          <w:sz w:val="16"/>
          <w:lang w:eastAsia="en-GB"/>
        </w:rPr>
        <w:t>OPTIONAL</w:t>
      </w:r>
    </w:p>
    <w:p w14:paraId="7C0DC0E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6AE9B30"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638453A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supportedBandCombinationList-v1610                  BandCombinationList-v1610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68B32D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supportedBandCombinationListSidelinkEUTRA-NR-r16    BandCombinationListSidelinkEUTRA-NR-r16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052A733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supportedBandCombinationList-UplinkTxSwitch-r16     BandCombinationList-UplinkTxSwitch-r16      </w:t>
      </w:r>
      <w:r w:rsidRPr="00CC5C2B">
        <w:rPr>
          <w:rFonts w:ascii="Courier New" w:eastAsia="Times New Roman" w:hAnsi="Courier New"/>
          <w:noProof/>
          <w:color w:val="993366"/>
          <w:sz w:val="16"/>
          <w:lang w:eastAsia="en-GB"/>
        </w:rPr>
        <w:t>OPTIONAL</w:t>
      </w:r>
    </w:p>
    <w:p w14:paraId="4893E52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6CCA8B30"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14AACF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supportedBandCombinationList-v1630                  BandCombinationList-v1630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18DA7BB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supportedBandCombinationListSidelinkEUTRA-NR-v1630  BandCombinationListSidelinkEUTRA-NR-v1630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10C9CCB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supportedBandCombinationList-UplinkTxSwitch-v1630   BandCombinationList-UplinkTxSwitch-v1630    </w:t>
      </w:r>
      <w:r w:rsidRPr="00CC5C2B">
        <w:rPr>
          <w:rFonts w:ascii="Courier New" w:eastAsia="Times New Roman" w:hAnsi="Courier New"/>
          <w:noProof/>
          <w:color w:val="993366"/>
          <w:sz w:val="16"/>
          <w:lang w:eastAsia="en-GB"/>
        </w:rPr>
        <w:t>OPTIONAL</w:t>
      </w:r>
    </w:p>
    <w:p w14:paraId="28C048A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73AFE7E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E60CD2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supportedBandCombinationList-v1640                  BandCombinationList-v1640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22AB469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supportedBandCombinationList-UplinkTxSwitch-v1640   BandCombinationList-UplinkTxSwitch-v1640    </w:t>
      </w:r>
      <w:r w:rsidRPr="00CC5C2B">
        <w:rPr>
          <w:rFonts w:ascii="Courier New" w:eastAsia="Times New Roman" w:hAnsi="Courier New"/>
          <w:noProof/>
          <w:color w:val="993366"/>
          <w:sz w:val="16"/>
          <w:lang w:eastAsia="en-GB"/>
        </w:rPr>
        <w:t>OPTIONAL</w:t>
      </w:r>
    </w:p>
    <w:p w14:paraId="1FBF8DC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12B0033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577ED4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supportedBandCombinationList-v1650                  BandCombinationList-v1650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4D5D11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lastRenderedPageBreak/>
        <w:t xml:space="preserve">    supportedBandCombinationList-UplinkTxSwitch-v1650   BandCombinationList-UplinkTxSwitch-v1650    </w:t>
      </w:r>
      <w:r w:rsidRPr="00CC5C2B">
        <w:rPr>
          <w:rFonts w:ascii="Courier New" w:eastAsia="Times New Roman" w:hAnsi="Courier New"/>
          <w:noProof/>
          <w:color w:val="993366"/>
          <w:sz w:val="16"/>
          <w:lang w:eastAsia="en-GB"/>
        </w:rPr>
        <w:t>OPTIONAL</w:t>
      </w:r>
    </w:p>
    <w:p w14:paraId="79C46B6C"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7F5A144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DC8E65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extendedBand-n77-r16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p>
    <w:p w14:paraId="5F39B63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4410BD5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513D810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supportedBandCombinationList-UplinkTxSwitch-v1670   BandCombinationList-UplinkTxSwitch-v1670    </w:t>
      </w:r>
      <w:r w:rsidRPr="00CC5C2B">
        <w:rPr>
          <w:rFonts w:ascii="Courier New" w:eastAsia="Times New Roman" w:hAnsi="Courier New"/>
          <w:noProof/>
          <w:color w:val="993366"/>
          <w:sz w:val="16"/>
          <w:lang w:eastAsia="en-GB"/>
        </w:rPr>
        <w:t>OPTIONAL</w:t>
      </w:r>
    </w:p>
    <w:p w14:paraId="3F8B1CF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56E31781"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61099FA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supportedBandCombinationList-v1680                  BandCombinationList-v1680                   </w:t>
      </w:r>
      <w:r w:rsidRPr="00CC5C2B">
        <w:rPr>
          <w:rFonts w:ascii="Courier New" w:eastAsia="Times New Roman" w:hAnsi="Courier New"/>
          <w:noProof/>
          <w:color w:val="993366"/>
          <w:sz w:val="16"/>
          <w:lang w:eastAsia="en-GB"/>
        </w:rPr>
        <w:t>OPTIONAL</w:t>
      </w:r>
    </w:p>
    <w:p w14:paraId="493ECA2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8DEC12C"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64A5578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supportedBandCombinationList-v1690                  BandCombinationList-v1690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61BA5C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supportedBandCombinationList-UplinkTxSwitch-v1690   BandCombinationList-UplinkTxSwitch-v1690    </w:t>
      </w:r>
      <w:r w:rsidRPr="00CC5C2B">
        <w:rPr>
          <w:rFonts w:ascii="Courier New" w:eastAsia="Times New Roman" w:hAnsi="Courier New"/>
          <w:noProof/>
          <w:color w:val="993366"/>
          <w:sz w:val="16"/>
          <w:lang w:eastAsia="en-GB"/>
        </w:rPr>
        <w:t>OPTIONAL</w:t>
      </w:r>
    </w:p>
    <w:p w14:paraId="5DB3343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EE7A81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5827EFA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supportedBandCombinationList-v1700                  BandCombinationList-v1700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0F21416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supportedBandCombinationList-UplinkTxSwitch-v1700   BandCombinationList-UplinkTxSwitch-v1700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09D678D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supportedBandCombinationListSL-RelayDiscovery-r17   </w:t>
      </w:r>
      <w:r w:rsidRPr="00CC5C2B">
        <w:rPr>
          <w:rFonts w:ascii="Courier New" w:eastAsia="Times New Roman" w:hAnsi="Courier New"/>
          <w:noProof/>
          <w:color w:val="993366"/>
          <w:sz w:val="16"/>
          <w:lang w:eastAsia="en-GB"/>
        </w:rPr>
        <w:t>OCTET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Contains PC5 BandCombinationListSidelinkNR-r16</w:t>
      </w:r>
    </w:p>
    <w:p w14:paraId="03E7807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supportedBandCombinationListSL-NonRelayDiscovery-r17 </w:t>
      </w:r>
      <w:r w:rsidRPr="00CC5C2B">
        <w:rPr>
          <w:rFonts w:ascii="Courier New" w:eastAsia="Times New Roman" w:hAnsi="Courier New"/>
          <w:noProof/>
          <w:color w:val="993366"/>
          <w:sz w:val="16"/>
          <w:lang w:eastAsia="en-GB"/>
        </w:rPr>
        <w:t>OCTET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Contains PC5 BandCombinationListSidelinkNR-r16</w:t>
      </w:r>
    </w:p>
    <w:p w14:paraId="6338285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supportedBandCombinationListSidelinkEUTRA-NR-v1710  BandCombinationListSidelinkEUTRA-NR-v1710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7C6FE2D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sidelinkRequested-r17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{true}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B5E91D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extendedBand-n77-2-r17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p>
    <w:p w14:paraId="260E04C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2DA232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58284D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supportedBandCombinationList-v1720                  BandCombinationList-v1720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7B2F6D3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supportedBandCombinationList-UplinkTxSwitch-v1720   BandCombinationList-UplinkTxSwitch-v1720    </w:t>
      </w:r>
      <w:r w:rsidRPr="00CC5C2B">
        <w:rPr>
          <w:rFonts w:ascii="Courier New" w:eastAsia="Times New Roman" w:hAnsi="Courier New"/>
          <w:noProof/>
          <w:color w:val="993366"/>
          <w:sz w:val="16"/>
          <w:lang w:eastAsia="en-GB"/>
        </w:rPr>
        <w:t>OPTIONAL</w:t>
      </w:r>
    </w:p>
    <w:p w14:paraId="657D0B5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929FB9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2AA51BD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supportedBandCombinationList-v1730                  BandCombinationList-v1730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1B2A782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supportedBandCombinationList-UplinkTxSwitch-v1730   BandCombinationList-UplinkTxSwitch-v1730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750309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supportedBandCombinationListSL-RelayDiscovery-v1730 BandCombinationListSL-Discovery-r17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A658C3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supportedBandCombinationListSL-NonRelayDiscovery-v1730 BandCombinationListSL-Discovery-r17      </w:t>
      </w:r>
      <w:r w:rsidRPr="00CC5C2B">
        <w:rPr>
          <w:rFonts w:ascii="Courier New" w:eastAsia="Times New Roman" w:hAnsi="Courier New"/>
          <w:noProof/>
          <w:color w:val="993366"/>
          <w:sz w:val="16"/>
          <w:lang w:eastAsia="en-GB"/>
        </w:rPr>
        <w:t>OPTIONAL</w:t>
      </w:r>
    </w:p>
    <w:p w14:paraId="54C1E98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2E2808E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50EA563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supportedBandCombinationList-v1740                  BandCombinationList-v1740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8FB579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supportedBandCombinationList-UplinkTxSwitch-v1740   BandCombinationList-UplinkTxSwitch-v1740    </w:t>
      </w:r>
      <w:r w:rsidRPr="00CC5C2B">
        <w:rPr>
          <w:rFonts w:ascii="Courier New" w:eastAsia="Times New Roman" w:hAnsi="Courier New"/>
          <w:noProof/>
          <w:color w:val="993366"/>
          <w:sz w:val="16"/>
          <w:lang w:eastAsia="en-GB"/>
        </w:rPr>
        <w:t>OPTIONAL</w:t>
      </w:r>
    </w:p>
    <w:p w14:paraId="6D5B6E1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679AE0A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3BA8B24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supportedBandCombinationList-v1760                  BandCombinationList-v1760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51CCC25C"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supportedBandCombinationList-UplinkTxSwitch-v1760   BandCombinationList-UplinkTxSwitch-v1760    </w:t>
      </w:r>
      <w:r w:rsidRPr="00CC5C2B">
        <w:rPr>
          <w:rFonts w:ascii="Courier New" w:eastAsia="Times New Roman" w:hAnsi="Courier New"/>
          <w:noProof/>
          <w:color w:val="993366"/>
          <w:sz w:val="16"/>
          <w:lang w:eastAsia="en-GB"/>
        </w:rPr>
        <w:t>OPTIONAL</w:t>
      </w:r>
    </w:p>
    <w:p w14:paraId="3749187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A3C6D4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4B39847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supportedBandCombinationList-v1770                  BandCombinationList-v1770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789C18E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supportedBandCombinationList-UplinkTxSwitch-v1770   BandCombinationList-UplinkTxSwitch-v1770    </w:t>
      </w:r>
      <w:r w:rsidRPr="00CC5C2B">
        <w:rPr>
          <w:rFonts w:ascii="Courier New" w:eastAsia="Times New Roman" w:hAnsi="Courier New"/>
          <w:noProof/>
          <w:color w:val="993366"/>
          <w:sz w:val="16"/>
          <w:lang w:eastAsia="en-GB"/>
        </w:rPr>
        <w:t>OPTIONAL</w:t>
      </w:r>
    </w:p>
    <w:p w14:paraId="17754FC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A82861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4C5F29C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supportedBandCombinationList-v1800                  BandCombinationList-v1800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79D26FB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supportedBandCombinationList-UplinkTxSwitch-v1800   BandCombinationList-UplinkTxSwitch-v1800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191490B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supportedBandCombinationListSL-U2U-Relay-r18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45001F5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supportedBandCombinationListSL-U2U-RelayDiscovery-r18  </w:t>
      </w:r>
      <w:r w:rsidRPr="00CC5C2B">
        <w:rPr>
          <w:rFonts w:ascii="Courier New" w:eastAsia="Times New Roman" w:hAnsi="Courier New"/>
          <w:noProof/>
          <w:color w:val="993366"/>
          <w:sz w:val="16"/>
          <w:lang w:eastAsia="en-GB"/>
        </w:rPr>
        <w:t>OCTET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Contains PC5</w:t>
      </w:r>
    </w:p>
    <w:p w14:paraId="30BEE6D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lastRenderedPageBreak/>
        <w:t xml:space="preserve">                                                                                        </w:t>
      </w:r>
      <w:r w:rsidRPr="00CC5C2B">
        <w:rPr>
          <w:rFonts w:ascii="Courier New" w:eastAsia="Malgun Gothic" w:hAnsi="Courier New"/>
          <w:noProof/>
          <w:sz w:val="16"/>
          <w:lang w:eastAsia="en-GB"/>
        </w:rPr>
        <w:t xml:space="preserve">           </w:t>
      </w:r>
      <w:r w:rsidRPr="00CC5C2B">
        <w:rPr>
          <w:rFonts w:ascii="Courier New" w:eastAsia="Malgun Gothic" w:hAnsi="Courier New"/>
          <w:noProof/>
          <w:color w:val="808080"/>
          <w:sz w:val="16"/>
          <w:lang w:eastAsia="en-GB"/>
        </w:rPr>
        <w:t xml:space="preserve">-- </w:t>
      </w:r>
      <w:r w:rsidRPr="00CC5C2B">
        <w:rPr>
          <w:rFonts w:ascii="Courier New" w:eastAsia="Times New Roman" w:hAnsi="Courier New"/>
          <w:noProof/>
          <w:color w:val="808080"/>
          <w:sz w:val="16"/>
          <w:lang w:eastAsia="en-GB"/>
        </w:rPr>
        <w:t>BandCombinationListSidelinkNR-r16</w:t>
      </w:r>
    </w:p>
    <w:p w14:paraId="26AA42E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supportedBandCombinationListSL-U2U-DiscoveryExt BandCombinationListSL-Discovery-r17         </w:t>
      </w:r>
      <w:r w:rsidRPr="00CC5C2B">
        <w:rPr>
          <w:rFonts w:ascii="Courier New" w:eastAsia="Times New Roman" w:hAnsi="Courier New"/>
          <w:noProof/>
          <w:color w:val="993366"/>
          <w:sz w:val="16"/>
          <w:lang w:eastAsia="en-GB"/>
        </w:rPr>
        <w:t>OPTIONAL</w:t>
      </w:r>
    </w:p>
    <w:p w14:paraId="6CD4B93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                                                                                               </w:t>
      </w:r>
      <w:r w:rsidRPr="00CC5C2B">
        <w:rPr>
          <w:rFonts w:ascii="Courier New" w:eastAsia="Times New Roman" w:hAnsi="Courier New"/>
          <w:noProof/>
          <w:color w:val="993366"/>
          <w:sz w:val="16"/>
          <w:lang w:eastAsia="en-GB"/>
        </w:rPr>
        <w:t>OPTIONAL</w:t>
      </w:r>
    </w:p>
    <w:p w14:paraId="37D20FA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10B04F9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w:t>
      </w:r>
    </w:p>
    <w:p w14:paraId="56E940D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4D69902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RF-Parameters-v15g0 ::=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65CB573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supportedBandCombinationList-v15g0        BandCombinationList-v15g0                   </w:t>
      </w:r>
      <w:r w:rsidRPr="00CC5C2B">
        <w:rPr>
          <w:rFonts w:ascii="Courier New" w:eastAsia="Times New Roman" w:hAnsi="Courier New"/>
          <w:noProof/>
          <w:color w:val="993366"/>
          <w:sz w:val="16"/>
          <w:lang w:eastAsia="en-GB"/>
        </w:rPr>
        <w:t>OPTIONAL</w:t>
      </w:r>
    </w:p>
    <w:p w14:paraId="44DEDF2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w:t>
      </w:r>
    </w:p>
    <w:p w14:paraId="3522EDA0"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802D78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RF-Parameters-v16a0 ::=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4013766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supportedBandCombinationList-v16a0                 BandCombinationList-v16a0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5B1A91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supportedBandCombinationList-UplinkTxSwitch-v16a0  BandCombinationList-UplinkTxSwitch-v16a0     </w:t>
      </w:r>
      <w:r w:rsidRPr="00CC5C2B">
        <w:rPr>
          <w:rFonts w:ascii="Courier New" w:eastAsia="Times New Roman" w:hAnsi="Courier New"/>
          <w:noProof/>
          <w:color w:val="993366"/>
          <w:sz w:val="16"/>
          <w:lang w:eastAsia="en-GB"/>
        </w:rPr>
        <w:t>OPTIONAL</w:t>
      </w:r>
    </w:p>
    <w:p w14:paraId="4BB03A6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w:t>
      </w:r>
    </w:p>
    <w:p w14:paraId="42BE89D1"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2B9FA6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RF-Parameters-v16c0 ::=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53C93031"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supportedBandListNR-v16c0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(1..maxBands))</w:t>
      </w:r>
      <w:r w:rsidRPr="00CC5C2B">
        <w:rPr>
          <w:rFonts w:ascii="Courier New" w:eastAsia="Times New Roman" w:hAnsi="Courier New"/>
          <w:noProof/>
          <w:color w:val="993366"/>
          <w:sz w:val="16"/>
          <w:lang w:eastAsia="en-GB"/>
        </w:rPr>
        <w:t xml:space="preserve"> OF</w:t>
      </w:r>
      <w:r w:rsidRPr="00CC5C2B">
        <w:rPr>
          <w:rFonts w:ascii="Courier New" w:eastAsia="Times New Roman" w:hAnsi="Courier New"/>
          <w:noProof/>
          <w:sz w:val="16"/>
          <w:lang w:eastAsia="en-GB"/>
        </w:rPr>
        <w:t xml:space="preserve"> BandNR-v16c0</w:t>
      </w:r>
    </w:p>
    <w:p w14:paraId="684AA6A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w:t>
      </w:r>
    </w:p>
    <w:p w14:paraId="12E8799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B8D4150"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BandNR ::=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750F816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bandNR                              FreqBandIndicatorNR,</w:t>
      </w:r>
    </w:p>
    <w:p w14:paraId="6EE39F6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modifiedMPR-Behaviour               </w:t>
      </w:r>
      <w:r w:rsidRPr="00CC5C2B">
        <w:rPr>
          <w:rFonts w:ascii="Courier New" w:eastAsia="Times New Roman" w:hAnsi="Courier New"/>
          <w:noProof/>
          <w:color w:val="993366"/>
          <w:sz w:val="16"/>
          <w:lang w:eastAsia="en-GB"/>
        </w:rPr>
        <w:t>BIT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(8))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2D666C8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mimo-ParametersPerBand              MIMO-ParametersPerBand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D5DA57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extendedCP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1CA0E7AC"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multipleTCI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3E4827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bwp-WithoutRestriction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506E901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bwp-SameNumerology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{upto2, upto4}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C9A68F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bwp-DiffNumerology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{upto4}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0AB8D44C"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crossCarrierScheduling-SameSCS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FB52CE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pdsch-256QAM-FR2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14890DE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pusch-256QAM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8E6811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ue-PowerClass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{pc1, pc2, pc3, pc4}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DF4834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rateMatchingLTE-CRS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585D7F7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channelBWs-DL                       </w:t>
      </w:r>
      <w:r w:rsidRPr="00CC5C2B">
        <w:rPr>
          <w:rFonts w:ascii="Courier New" w:eastAsia="Times New Roman" w:hAnsi="Courier New"/>
          <w:noProof/>
          <w:color w:val="993366"/>
          <w:sz w:val="16"/>
          <w:lang w:eastAsia="en-GB"/>
        </w:rPr>
        <w:t>CHOICE</w:t>
      </w:r>
      <w:r w:rsidRPr="00CC5C2B">
        <w:rPr>
          <w:rFonts w:ascii="Courier New" w:eastAsia="Times New Roman" w:hAnsi="Courier New"/>
          <w:noProof/>
          <w:sz w:val="16"/>
          <w:lang w:eastAsia="en-GB"/>
        </w:rPr>
        <w:t xml:space="preserve"> {</w:t>
      </w:r>
    </w:p>
    <w:p w14:paraId="15F0642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fr1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4240120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scs-15kHz                           </w:t>
      </w:r>
      <w:r w:rsidRPr="00CC5C2B">
        <w:rPr>
          <w:rFonts w:ascii="Courier New" w:eastAsia="Times New Roman" w:hAnsi="Courier New"/>
          <w:noProof/>
          <w:color w:val="993366"/>
          <w:sz w:val="16"/>
          <w:lang w:eastAsia="en-GB"/>
        </w:rPr>
        <w:t>BIT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2F005DC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scs-30kHz                           </w:t>
      </w:r>
      <w:r w:rsidRPr="00CC5C2B">
        <w:rPr>
          <w:rFonts w:ascii="Courier New" w:eastAsia="Times New Roman" w:hAnsi="Courier New"/>
          <w:noProof/>
          <w:color w:val="993366"/>
          <w:sz w:val="16"/>
          <w:lang w:eastAsia="en-GB"/>
        </w:rPr>
        <w:t>BIT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(10))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C1B515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scs-60kHz                           </w:t>
      </w:r>
      <w:r w:rsidRPr="00CC5C2B">
        <w:rPr>
          <w:rFonts w:ascii="Courier New" w:eastAsia="Times New Roman" w:hAnsi="Courier New"/>
          <w:noProof/>
          <w:color w:val="993366"/>
          <w:sz w:val="16"/>
          <w:lang w:eastAsia="en-GB"/>
        </w:rPr>
        <w:t>BIT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(10))                      </w:t>
      </w:r>
      <w:r w:rsidRPr="00CC5C2B">
        <w:rPr>
          <w:rFonts w:ascii="Courier New" w:eastAsia="Times New Roman" w:hAnsi="Courier New"/>
          <w:noProof/>
          <w:color w:val="993366"/>
          <w:sz w:val="16"/>
          <w:lang w:eastAsia="en-GB"/>
        </w:rPr>
        <w:t>OPTIONAL</w:t>
      </w:r>
    </w:p>
    <w:p w14:paraId="7F0C8EE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1FD44B3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fr2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2E56D93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scs-60kHz                           </w:t>
      </w:r>
      <w:r w:rsidRPr="00CC5C2B">
        <w:rPr>
          <w:rFonts w:ascii="Courier New" w:eastAsia="Times New Roman" w:hAnsi="Courier New"/>
          <w:noProof/>
          <w:color w:val="993366"/>
          <w:sz w:val="16"/>
          <w:lang w:eastAsia="en-GB"/>
        </w:rPr>
        <w:t>BIT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(3))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54D726E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scs-120kHz                          </w:t>
      </w:r>
      <w:r w:rsidRPr="00CC5C2B">
        <w:rPr>
          <w:rFonts w:ascii="Courier New" w:eastAsia="Times New Roman" w:hAnsi="Courier New"/>
          <w:noProof/>
          <w:color w:val="993366"/>
          <w:sz w:val="16"/>
          <w:lang w:eastAsia="en-GB"/>
        </w:rPr>
        <w:t>BIT</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STRING</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(3))                       </w:t>
      </w:r>
      <w:r w:rsidRPr="00CC5C2B">
        <w:rPr>
          <w:rFonts w:ascii="Courier New" w:eastAsia="Times New Roman" w:hAnsi="Courier New"/>
          <w:noProof/>
          <w:color w:val="993366"/>
          <w:sz w:val="16"/>
          <w:lang w:eastAsia="en-GB"/>
        </w:rPr>
        <w:t>OPTIONAL</w:t>
      </w:r>
    </w:p>
    <w:p w14:paraId="5CFD7B8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03781E85"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2378432"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6D74EA1" w14:textId="77777777" w:rsidR="00FE6AEC" w:rsidRPr="00146683" w:rsidRDefault="00FE6AEC" w:rsidP="00FE6AEC">
      <w:pPr>
        <w:pStyle w:val="PL"/>
        <w:shd w:val="clear" w:color="auto" w:fill="E6E6E6"/>
      </w:pPr>
      <w:r w:rsidRPr="003B320B">
        <w:rPr>
          <w:color w:val="FF0000"/>
        </w:rPr>
        <w:t>&lt;&lt;Omitted&gt;&gt;</w:t>
      </w:r>
    </w:p>
    <w:p w14:paraId="5CF02F82"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55B70D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R4 27-2: LowerMSD for inter-band NR CA and EN-DC</w:t>
      </w:r>
    </w:p>
    <w:p w14:paraId="200476B8"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lowerMSD-r18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(1..maxLowerMSD-r18))</w:t>
      </w:r>
      <w:r w:rsidRPr="00CC5C2B">
        <w:rPr>
          <w:rFonts w:ascii="Courier New" w:eastAsia="Times New Roman" w:hAnsi="Courier New"/>
          <w:noProof/>
          <w:color w:val="993366"/>
          <w:sz w:val="16"/>
          <w:lang w:eastAsia="en-GB"/>
        </w:rPr>
        <w:t xml:space="preserve"> OF</w:t>
      </w:r>
      <w:r w:rsidRPr="00CC5C2B">
        <w:rPr>
          <w:rFonts w:ascii="Courier New" w:eastAsia="Times New Roman" w:hAnsi="Courier New"/>
          <w:noProof/>
          <w:sz w:val="16"/>
          <w:lang w:eastAsia="en-GB"/>
        </w:rPr>
        <w:t xml:space="preserve"> LowerMSD-r18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64B346D" w14:textId="449E35F4"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70" w:author="HW,HS" w:date="2024-01-26T07:25:00Z"/>
          <w:rFonts w:ascii="Courier New" w:eastAsia="Times New Roman" w:hAnsi="Courier New"/>
          <w:noProof/>
          <w:sz w:val="16"/>
          <w:lang w:eastAsia="en-GB"/>
        </w:rPr>
      </w:pPr>
      <w:ins w:id="71" w:author="HW,HS" w:date="2024-01-26T07:25:00Z">
        <w:r w:rsidRPr="00CC5C2B">
          <w:rPr>
            <w:rFonts w:ascii="Courier New" w:eastAsia="Times New Roman" w:hAnsi="Courier New"/>
            <w:noProof/>
            <w:sz w:val="16"/>
            <w:lang w:eastAsia="en-GB"/>
          </w:rPr>
          <w:t xml:space="preserve">    lowerMSD</w:t>
        </w:r>
        <w:r>
          <w:rPr>
            <w:rFonts w:ascii="Courier New" w:eastAsia="Times New Roman" w:hAnsi="Courier New"/>
            <w:noProof/>
            <w:sz w:val="16"/>
            <w:lang w:eastAsia="en-GB"/>
          </w:rPr>
          <w:t>-ENDC</w:t>
        </w:r>
        <w:r w:rsidRPr="00CC5C2B">
          <w:rPr>
            <w:rFonts w:ascii="Courier New" w:eastAsia="Times New Roman" w:hAnsi="Courier New"/>
            <w:noProof/>
            <w:sz w:val="16"/>
            <w:lang w:eastAsia="en-GB"/>
          </w:rPr>
          <w:t xml:space="preserve">-r18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993366"/>
            <w:sz w:val="16"/>
            <w:lang w:eastAsia="en-GB"/>
          </w:rPr>
          <w:t>SIZE</w:t>
        </w:r>
        <w:r w:rsidRPr="00CC5C2B">
          <w:rPr>
            <w:rFonts w:ascii="Courier New" w:eastAsia="Times New Roman" w:hAnsi="Courier New"/>
            <w:noProof/>
            <w:sz w:val="16"/>
            <w:lang w:eastAsia="en-GB"/>
          </w:rPr>
          <w:t xml:space="preserve"> (1..maxLowerMSD-r18))</w:t>
        </w:r>
        <w:r w:rsidRPr="00CC5C2B">
          <w:rPr>
            <w:rFonts w:ascii="Courier New" w:eastAsia="Times New Roman" w:hAnsi="Courier New"/>
            <w:noProof/>
            <w:color w:val="993366"/>
            <w:sz w:val="16"/>
            <w:lang w:eastAsia="en-GB"/>
          </w:rPr>
          <w:t xml:space="preserve"> OF</w:t>
        </w:r>
        <w:r w:rsidRPr="00CC5C2B">
          <w:rPr>
            <w:rFonts w:ascii="Courier New" w:eastAsia="Times New Roman" w:hAnsi="Courier New"/>
            <w:noProof/>
            <w:sz w:val="16"/>
            <w:lang w:eastAsia="en-GB"/>
          </w:rPr>
          <w:t xml:space="preserve"> LowerMSD-r18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ins>
    </w:p>
    <w:p w14:paraId="6E2733A7"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0F589B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R4 31-2 Beam sweeping factor reduction for FR2 unknown SCell activation</w:t>
      </w:r>
    </w:p>
    <w:p w14:paraId="16B25CC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beamSweepingFactorReduction-r18                                 </w:t>
      </w:r>
      <w:r w:rsidRPr="00CC5C2B">
        <w:rPr>
          <w:rFonts w:ascii="Courier New" w:eastAsia="Times New Roman" w:hAnsi="Courier New"/>
          <w:noProof/>
          <w:color w:val="993366"/>
          <w:sz w:val="16"/>
          <w:lang w:eastAsia="en-GB"/>
        </w:rPr>
        <w:t>SEQUENCE</w:t>
      </w:r>
      <w:r w:rsidRPr="00CC5C2B">
        <w:rPr>
          <w:rFonts w:ascii="Courier New" w:eastAsia="Times New Roman" w:hAnsi="Courier New"/>
          <w:noProof/>
          <w:sz w:val="16"/>
          <w:lang w:eastAsia="en-GB"/>
        </w:rPr>
        <w:t xml:space="preserve"> {</w:t>
      </w:r>
    </w:p>
    <w:p w14:paraId="539ED40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lastRenderedPageBreak/>
        <w:t xml:space="preserve">        reduceForCellDetection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{n1, n2, n4, n6},</w:t>
      </w:r>
    </w:p>
    <w:p w14:paraId="0F39DDA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reduceForSSB-L1-RSRP-Meas                                       </w:t>
      </w:r>
      <w:r w:rsidRPr="00CC5C2B">
        <w:rPr>
          <w:rFonts w:ascii="Courier New" w:eastAsia="Times New Roman" w:hAnsi="Courier New"/>
          <w:noProof/>
          <w:color w:val="993366"/>
          <w:sz w:val="16"/>
          <w:lang w:eastAsia="en-GB"/>
        </w:rPr>
        <w:t>INTEGER</w:t>
      </w:r>
      <w:r w:rsidRPr="00CC5C2B">
        <w:rPr>
          <w:rFonts w:ascii="Courier New" w:eastAsia="Times New Roman" w:hAnsi="Courier New"/>
          <w:noProof/>
          <w:sz w:val="16"/>
          <w:lang w:eastAsia="en-GB"/>
        </w:rPr>
        <w:t xml:space="preserve"> (0..7)</w:t>
      </w:r>
    </w:p>
    <w:p w14:paraId="39F9FF5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6C600C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519A1E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R4 35-2: the requirements defined for ATG UE with antenna array or omni-direction antenna requirements.</w:t>
      </w:r>
    </w:p>
    <w:p w14:paraId="3364BDD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antennaArrayType-r18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AD386F2"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locationBasedCondHandoverATG-r18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5FECC156"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R4 35-3: rated maximum output power value range from 23dBm to 40dBm with 1dB as granularity at maximum modulation order and full</w:t>
      </w:r>
    </w:p>
    <w:p w14:paraId="18C1EEC4"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CC5C2B">
        <w:rPr>
          <w:rFonts w:ascii="Courier New" w:eastAsia="Times New Roman" w:hAnsi="Courier New"/>
          <w:noProof/>
          <w:sz w:val="16"/>
          <w:lang w:eastAsia="en-GB"/>
        </w:rPr>
        <w:t xml:space="preserve">    </w:t>
      </w:r>
      <w:r w:rsidRPr="00CC5C2B">
        <w:rPr>
          <w:rFonts w:ascii="Courier New" w:eastAsia="Times New Roman" w:hAnsi="Courier New"/>
          <w:noProof/>
          <w:color w:val="808080"/>
          <w:sz w:val="16"/>
          <w:lang w:eastAsia="en-GB"/>
        </w:rPr>
        <w:t>-- PRB configurations.</w:t>
      </w:r>
    </w:p>
    <w:p w14:paraId="62F1859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maxOutputPowerATG-r18                                          </w:t>
      </w:r>
      <w:r w:rsidRPr="00CC5C2B">
        <w:rPr>
          <w:rFonts w:ascii="Courier New" w:eastAsia="Times New Roman" w:hAnsi="Courier New"/>
          <w:noProof/>
          <w:color w:val="993366"/>
          <w:sz w:val="16"/>
          <w:lang w:eastAsia="en-GB"/>
        </w:rPr>
        <w:t>INTEGER</w:t>
      </w:r>
      <w:r w:rsidRPr="00CC5C2B">
        <w:rPr>
          <w:rFonts w:ascii="Courier New" w:eastAsia="Times New Roman" w:hAnsi="Courier New"/>
          <w:noProof/>
          <w:sz w:val="16"/>
          <w:lang w:eastAsia="en-GB"/>
        </w:rPr>
        <w:t xml:space="preserve"> (1..18)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669F722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DEC5DFA"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eventA4BasedCondHandoverNES-r18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FDDFEAF"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nesBasedCondHandoverWithDCI-r18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28068A0"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rachLessHandoverNTN-r18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533A8EED"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locationBasedCondHandoverEMC-r18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0889FAE9"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mt-CG-SDT-r18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306B63D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posSRS-RRC-InactiveInitialUL-BWP-r18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22E1BC2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posSRS-RRC-InactiveOutsideInitialUL-BWP-r18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r w:rsidRPr="00CC5C2B">
        <w:rPr>
          <w:rFonts w:ascii="Courier New" w:eastAsia="Times New Roman" w:hAnsi="Courier New"/>
          <w:noProof/>
          <w:sz w:val="16"/>
          <w:lang w:eastAsia="en-GB"/>
        </w:rPr>
        <w:t>,</w:t>
      </w:r>
    </w:p>
    <w:p w14:paraId="48FBA225"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cg-SDT-PeriodicityExt-r18                                      </w:t>
      </w:r>
      <w:r w:rsidRPr="00CC5C2B">
        <w:rPr>
          <w:rFonts w:ascii="Courier New" w:eastAsia="Times New Roman" w:hAnsi="Courier New"/>
          <w:noProof/>
          <w:color w:val="993366"/>
          <w:sz w:val="16"/>
          <w:lang w:eastAsia="en-GB"/>
        </w:rPr>
        <w:t>ENUMERATED</w:t>
      </w:r>
      <w:r w:rsidRPr="00CC5C2B">
        <w:rPr>
          <w:rFonts w:ascii="Courier New" w:eastAsia="Times New Roman" w:hAnsi="Courier New"/>
          <w:noProof/>
          <w:sz w:val="16"/>
          <w:lang w:eastAsia="en-GB"/>
        </w:rPr>
        <w:t xml:space="preserve"> {supported}                                     </w:t>
      </w:r>
      <w:r w:rsidRPr="00CC5C2B">
        <w:rPr>
          <w:rFonts w:ascii="Courier New" w:eastAsia="Times New Roman" w:hAnsi="Courier New"/>
          <w:noProof/>
          <w:color w:val="993366"/>
          <w:sz w:val="16"/>
          <w:lang w:eastAsia="en-GB"/>
        </w:rPr>
        <w:t>OPTIONAL</w:t>
      </w:r>
    </w:p>
    <w:p w14:paraId="788842F3"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 xml:space="preserve">    ]]</w:t>
      </w:r>
    </w:p>
    <w:p w14:paraId="1E7D587E"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CC5C2B">
        <w:rPr>
          <w:rFonts w:ascii="Courier New" w:eastAsia="Times New Roman" w:hAnsi="Courier New"/>
          <w:noProof/>
          <w:sz w:val="16"/>
          <w:lang w:eastAsia="en-GB"/>
        </w:rPr>
        <w:t>}</w:t>
      </w:r>
    </w:p>
    <w:p w14:paraId="49B8A91F"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4C3CF1D0" w14:textId="77777777" w:rsidR="00FE6AEC" w:rsidRPr="00146683" w:rsidRDefault="00FE6AEC" w:rsidP="00FE6AEC">
      <w:pPr>
        <w:pStyle w:val="PL"/>
        <w:shd w:val="clear" w:color="auto" w:fill="E6E6E6"/>
      </w:pPr>
      <w:r w:rsidRPr="003B320B">
        <w:rPr>
          <w:color w:val="FF0000"/>
        </w:rPr>
        <w:t>&lt;&lt;Omitted&gt;&gt;</w:t>
      </w:r>
    </w:p>
    <w:p w14:paraId="59159373"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BC68948"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LowerMSD-r18 ::=           </w:t>
      </w:r>
      <w:r w:rsidRPr="005B142F">
        <w:rPr>
          <w:rFonts w:ascii="Courier New" w:eastAsia="Times New Roman" w:hAnsi="Courier New"/>
          <w:noProof/>
          <w:color w:val="993366"/>
          <w:sz w:val="16"/>
          <w:lang w:eastAsia="en-GB"/>
        </w:rPr>
        <w:t>SEQUENCE</w:t>
      </w:r>
      <w:r w:rsidRPr="005B142F">
        <w:rPr>
          <w:rFonts w:ascii="Courier New" w:eastAsia="Times New Roman" w:hAnsi="Courier New"/>
          <w:noProof/>
          <w:sz w:val="16"/>
          <w:lang w:eastAsia="en-GB"/>
        </w:rPr>
        <w:t xml:space="preserve"> {</w:t>
      </w:r>
    </w:p>
    <w:p w14:paraId="03473D9B" w14:textId="4965D42F" w:rsidR="00E21EB1" w:rsidRPr="008364D4" w:rsidRDefault="00FE6AEC" w:rsidP="00E21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2" w:author="HW,HS v1" w:date="2024-02-01T11:53:00Z"/>
          <w:rFonts w:ascii="Courier New" w:eastAsia="Times New Roman" w:hAnsi="Courier New"/>
          <w:noProof/>
          <w:color w:val="993366"/>
          <w:sz w:val="16"/>
          <w:lang w:eastAsia="en-GB"/>
        </w:rPr>
      </w:pPr>
      <w:r w:rsidRPr="005B142F">
        <w:rPr>
          <w:rFonts w:ascii="Courier New" w:eastAsia="Times New Roman" w:hAnsi="Courier New"/>
          <w:noProof/>
          <w:sz w:val="16"/>
          <w:lang w:eastAsia="en-GB"/>
        </w:rPr>
        <w:t xml:space="preserve">    aggressorband1-r18         </w:t>
      </w:r>
      <w:ins w:id="73" w:author="HW,HS v1" w:date="2024-02-01T11:53:00Z">
        <w:r w:rsidR="00E21EB1" w:rsidRPr="001E199A">
          <w:rPr>
            <w:rFonts w:ascii="Courier New" w:eastAsia="Times New Roman" w:hAnsi="Courier New"/>
            <w:noProof/>
            <w:color w:val="993366"/>
            <w:sz w:val="16"/>
            <w:lang w:eastAsia="en-GB"/>
          </w:rPr>
          <w:t>CHOICE</w:t>
        </w:r>
        <w:r w:rsidR="00E21EB1" w:rsidRPr="001E199A">
          <w:rPr>
            <w:rFonts w:ascii="Courier New" w:eastAsia="Times New Roman" w:hAnsi="Courier New"/>
            <w:noProof/>
            <w:sz w:val="16"/>
            <w:lang w:eastAsia="en-GB"/>
          </w:rPr>
          <w:t xml:space="preserve"> {</w:t>
        </w:r>
      </w:ins>
    </w:p>
    <w:p w14:paraId="5F131117" w14:textId="77777777" w:rsidR="00E21EB1" w:rsidRPr="001E199A" w:rsidRDefault="00E21EB1" w:rsidP="00E21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4" w:author="HW,HS v1" w:date="2024-02-01T11:53:00Z"/>
          <w:rFonts w:ascii="Courier New" w:eastAsia="Times New Roman" w:hAnsi="Courier New"/>
          <w:noProof/>
          <w:sz w:val="16"/>
          <w:lang w:eastAsia="en-GB"/>
        </w:rPr>
      </w:pPr>
      <w:ins w:id="75" w:author="HW,HS v1" w:date="2024-02-01T11:53:00Z">
        <w:r w:rsidRPr="001E199A">
          <w:rPr>
            <w:rFonts w:ascii="Courier New" w:eastAsia="Times New Roman" w:hAnsi="Courier New"/>
            <w:noProof/>
            <w:sz w:val="16"/>
            <w:lang w:eastAsia="en-GB"/>
          </w:rPr>
          <w:t xml:space="preserve">        </w:t>
        </w:r>
        <w:r>
          <w:rPr>
            <w:rFonts w:ascii="Courier New" w:eastAsia="Times New Roman" w:hAnsi="Courier New"/>
            <w:noProof/>
            <w:sz w:val="16"/>
            <w:lang w:eastAsia="en-GB"/>
          </w:rPr>
          <w:t>NR</w:t>
        </w:r>
        <w:r w:rsidRPr="001E199A">
          <w:rPr>
            <w:rFonts w:ascii="Courier New" w:eastAsia="Times New Roman" w:hAnsi="Courier New"/>
            <w:noProof/>
            <w:sz w:val="16"/>
            <w:lang w:eastAsia="en-GB"/>
          </w:rPr>
          <w:t xml:space="preserve">                        </w:t>
        </w:r>
        <w:r w:rsidRPr="002B41AE">
          <w:rPr>
            <w:rFonts w:ascii="Courier New" w:eastAsia="Times New Roman" w:hAnsi="Courier New" w:cs="Courier New"/>
            <w:noProof/>
            <w:color w:val="000000"/>
            <w:sz w:val="16"/>
            <w:lang w:eastAsia="en-GB"/>
          </w:rPr>
          <w:t>FreqBandIndicatorNR</w:t>
        </w:r>
        <w:r w:rsidRPr="001E199A">
          <w:rPr>
            <w:rFonts w:ascii="Courier New" w:eastAsia="Times New Roman" w:hAnsi="Courier New"/>
            <w:noProof/>
            <w:sz w:val="16"/>
            <w:lang w:eastAsia="en-GB"/>
          </w:rPr>
          <w:t>,</w:t>
        </w:r>
      </w:ins>
    </w:p>
    <w:p w14:paraId="79837885" w14:textId="77777777" w:rsidR="00E21EB1" w:rsidRPr="001E199A" w:rsidRDefault="00E21EB1" w:rsidP="00E21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6" w:author="HW,HS v1" w:date="2024-02-01T11:53:00Z"/>
          <w:rFonts w:ascii="Courier New" w:eastAsia="Times New Roman" w:hAnsi="Courier New"/>
          <w:noProof/>
          <w:sz w:val="16"/>
          <w:lang w:eastAsia="en-GB"/>
        </w:rPr>
      </w:pPr>
      <w:ins w:id="77" w:author="HW,HS v1" w:date="2024-02-01T11:53:00Z">
        <w:r w:rsidRPr="001E199A">
          <w:rPr>
            <w:rFonts w:ascii="Courier New" w:eastAsia="Times New Roman" w:hAnsi="Courier New"/>
            <w:noProof/>
            <w:sz w:val="16"/>
            <w:lang w:eastAsia="en-GB"/>
          </w:rPr>
          <w:t xml:space="preserve">        </w:t>
        </w:r>
        <w:r>
          <w:rPr>
            <w:rFonts w:ascii="Courier New" w:eastAsia="Times New Roman" w:hAnsi="Courier New"/>
            <w:noProof/>
            <w:sz w:val="16"/>
            <w:lang w:eastAsia="en-GB"/>
          </w:rPr>
          <w:t>EUTRA</w:t>
        </w:r>
        <w:r w:rsidRPr="001E199A">
          <w:rPr>
            <w:rFonts w:ascii="Courier New" w:eastAsia="Times New Roman" w:hAnsi="Courier New"/>
            <w:noProof/>
            <w:sz w:val="16"/>
            <w:lang w:eastAsia="en-GB"/>
          </w:rPr>
          <w:t xml:space="preserve">                     </w:t>
        </w:r>
        <w:r w:rsidRPr="002B41AE">
          <w:rPr>
            <w:rFonts w:ascii="Courier New" w:eastAsia="Times New Roman" w:hAnsi="Courier New" w:cs="Courier New"/>
            <w:noProof/>
            <w:color w:val="000000"/>
            <w:sz w:val="16"/>
            <w:lang w:eastAsia="en-GB"/>
          </w:rPr>
          <w:t>FreqBandIndicator</w:t>
        </w:r>
        <w:r>
          <w:rPr>
            <w:rFonts w:ascii="Courier New" w:eastAsia="Times New Roman" w:hAnsi="Courier New" w:cs="Courier New"/>
            <w:noProof/>
            <w:color w:val="000000"/>
            <w:sz w:val="16"/>
            <w:lang w:eastAsia="en-GB"/>
          </w:rPr>
          <w:t>EUTRA</w:t>
        </w:r>
      </w:ins>
    </w:p>
    <w:p w14:paraId="43B37D01" w14:textId="77777777" w:rsidR="00E21EB1" w:rsidRDefault="00E21EB1" w:rsidP="00E21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jc w:val="left"/>
        <w:textAlignment w:val="baseline"/>
        <w:rPr>
          <w:ins w:id="78" w:author="HW,HS v1" w:date="2024-02-01T11:53:00Z"/>
          <w:rFonts w:ascii="Courier New" w:eastAsia="Times New Roman" w:hAnsi="Courier New"/>
          <w:noProof/>
          <w:sz w:val="16"/>
          <w:lang w:eastAsia="en-GB"/>
        </w:rPr>
      </w:pPr>
      <w:ins w:id="79" w:author="HW,HS v1" w:date="2024-02-01T11:53:00Z">
        <w:r w:rsidRPr="001E199A">
          <w:rPr>
            <w:rFonts w:ascii="Courier New" w:eastAsia="Times New Roman" w:hAnsi="Courier New"/>
            <w:noProof/>
            <w:sz w:val="16"/>
            <w:lang w:eastAsia="en-GB"/>
          </w:rPr>
          <w:t>}</w:t>
        </w:r>
      </w:ins>
    </w:p>
    <w:p w14:paraId="7A8D5536" w14:textId="74A1EE7E"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del w:id="80" w:author="HW,HS v1" w:date="2024-02-01T11:53:00Z">
        <w:r w:rsidRPr="005B142F" w:rsidDel="00E21EB1">
          <w:rPr>
            <w:rFonts w:ascii="Courier New" w:eastAsia="Times New Roman" w:hAnsi="Courier New"/>
            <w:noProof/>
            <w:sz w:val="16"/>
            <w:lang w:eastAsia="en-GB"/>
          </w:rPr>
          <w:delText>FreqBandIndicatorNR</w:delText>
        </w:r>
      </w:del>
      <w:r w:rsidRPr="005B142F">
        <w:rPr>
          <w:rFonts w:ascii="Courier New" w:eastAsia="Times New Roman" w:hAnsi="Courier New"/>
          <w:noProof/>
          <w:sz w:val="16"/>
          <w:lang w:eastAsia="en-GB"/>
        </w:rPr>
        <w:t>,</w:t>
      </w:r>
    </w:p>
    <w:p w14:paraId="1B0AF274"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    aggressorband2-r18         FreqBandIndicatorNR                                                                             </w:t>
      </w:r>
      <w:r w:rsidRPr="005B142F">
        <w:rPr>
          <w:rFonts w:ascii="Courier New" w:eastAsia="Times New Roman" w:hAnsi="Courier New"/>
          <w:noProof/>
          <w:color w:val="993366"/>
          <w:sz w:val="16"/>
          <w:lang w:eastAsia="en-GB"/>
        </w:rPr>
        <w:t>OPTIONAL</w:t>
      </w:r>
      <w:r w:rsidRPr="005B142F">
        <w:rPr>
          <w:rFonts w:ascii="Courier New" w:eastAsia="Times New Roman" w:hAnsi="Courier New"/>
          <w:noProof/>
          <w:sz w:val="16"/>
          <w:lang w:eastAsia="en-GB"/>
        </w:rPr>
        <w:t>,</w:t>
      </w:r>
    </w:p>
    <w:p w14:paraId="0E040D1B"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    msd-Information-r18        </w:t>
      </w:r>
      <w:r w:rsidRPr="005B142F">
        <w:rPr>
          <w:rFonts w:ascii="Courier New" w:eastAsia="Times New Roman" w:hAnsi="Courier New"/>
          <w:noProof/>
          <w:color w:val="993366"/>
          <w:sz w:val="16"/>
          <w:lang w:eastAsia="en-GB"/>
        </w:rPr>
        <w:t>SEQUENCE</w:t>
      </w:r>
      <w:r w:rsidRPr="005B142F">
        <w:rPr>
          <w:rFonts w:ascii="Courier New" w:eastAsia="Times New Roman" w:hAnsi="Courier New"/>
          <w:noProof/>
          <w:sz w:val="16"/>
          <w:lang w:eastAsia="en-GB"/>
        </w:rPr>
        <w:t xml:space="preserve"> (</w:t>
      </w:r>
      <w:r w:rsidRPr="005B142F">
        <w:rPr>
          <w:rFonts w:ascii="Courier New" w:eastAsia="Times New Roman" w:hAnsi="Courier New"/>
          <w:noProof/>
          <w:color w:val="993366"/>
          <w:sz w:val="16"/>
          <w:lang w:eastAsia="en-GB"/>
        </w:rPr>
        <w:t>SIZE</w:t>
      </w:r>
      <w:r w:rsidRPr="005B142F">
        <w:rPr>
          <w:rFonts w:ascii="Courier New" w:eastAsia="Times New Roman" w:hAnsi="Courier New"/>
          <w:noProof/>
          <w:sz w:val="16"/>
          <w:lang w:eastAsia="en-GB"/>
        </w:rPr>
        <w:t xml:space="preserve"> (1..maxLowerMSDInfo-r18))</w:t>
      </w:r>
      <w:r w:rsidRPr="005B142F">
        <w:rPr>
          <w:rFonts w:ascii="Courier New" w:eastAsia="Times New Roman" w:hAnsi="Courier New"/>
          <w:noProof/>
          <w:color w:val="993366"/>
          <w:sz w:val="16"/>
          <w:lang w:eastAsia="en-GB"/>
        </w:rPr>
        <w:t xml:space="preserve"> OF</w:t>
      </w:r>
      <w:r w:rsidRPr="005B142F">
        <w:rPr>
          <w:rFonts w:ascii="Courier New" w:eastAsia="Times New Roman" w:hAnsi="Courier New"/>
          <w:noProof/>
          <w:sz w:val="16"/>
          <w:lang w:eastAsia="en-GB"/>
        </w:rPr>
        <w:t xml:space="preserve"> MSD-Information-r18</w:t>
      </w:r>
    </w:p>
    <w:p w14:paraId="45B42623" w14:textId="400286F2"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w:t>
      </w:r>
    </w:p>
    <w:p w14:paraId="3BFFD99E" w14:textId="77777777" w:rsidR="008364D4" w:rsidRPr="005B142F" w:rsidRDefault="008364D4"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B27ED73"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MSD-Information-r18 ::=    </w:t>
      </w:r>
      <w:r w:rsidRPr="005B142F">
        <w:rPr>
          <w:rFonts w:ascii="Courier New" w:eastAsia="Times New Roman" w:hAnsi="Courier New"/>
          <w:noProof/>
          <w:color w:val="993366"/>
          <w:sz w:val="16"/>
          <w:lang w:eastAsia="en-GB"/>
        </w:rPr>
        <w:t>SEQUENCE</w:t>
      </w:r>
      <w:r w:rsidRPr="005B142F">
        <w:rPr>
          <w:rFonts w:ascii="Courier New" w:eastAsia="Times New Roman" w:hAnsi="Courier New"/>
          <w:noProof/>
          <w:sz w:val="16"/>
          <w:lang w:eastAsia="en-GB"/>
        </w:rPr>
        <w:t xml:space="preserve"> {</w:t>
      </w:r>
    </w:p>
    <w:p w14:paraId="35CD1B5C"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    msd-Type-r18               </w:t>
      </w:r>
      <w:r w:rsidRPr="005B142F">
        <w:rPr>
          <w:rFonts w:ascii="Courier New" w:eastAsia="Times New Roman" w:hAnsi="Courier New"/>
          <w:noProof/>
          <w:color w:val="993366"/>
          <w:sz w:val="16"/>
          <w:lang w:eastAsia="en-GB"/>
        </w:rPr>
        <w:t>ENUMERATED</w:t>
      </w:r>
      <w:r w:rsidRPr="005B142F">
        <w:rPr>
          <w:rFonts w:ascii="Courier New" w:eastAsia="Times New Roman" w:hAnsi="Courier New"/>
          <w:noProof/>
          <w:sz w:val="16"/>
          <w:lang w:eastAsia="en-GB"/>
        </w:rPr>
        <w:t xml:space="preserve"> {harmonic, harmonicMixing, crossBandIsolation, imd2, imd3, imd4, imd5, all, spare8, spare7,</w:t>
      </w:r>
    </w:p>
    <w:p w14:paraId="189F764F"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                                         spare6, spare5,spare4, spare3, spare2, spare1},</w:t>
      </w:r>
    </w:p>
    <w:p w14:paraId="388A7F07"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    msd-PowerClass-r18         </w:t>
      </w:r>
      <w:r w:rsidRPr="005B142F">
        <w:rPr>
          <w:rFonts w:ascii="Courier New" w:eastAsia="Times New Roman" w:hAnsi="Courier New"/>
          <w:noProof/>
          <w:color w:val="993366"/>
          <w:sz w:val="16"/>
          <w:lang w:eastAsia="en-GB"/>
        </w:rPr>
        <w:t>ENUMERATED</w:t>
      </w:r>
      <w:r w:rsidRPr="005B142F">
        <w:rPr>
          <w:rFonts w:ascii="Courier New" w:eastAsia="Times New Roman" w:hAnsi="Courier New"/>
          <w:noProof/>
          <w:sz w:val="16"/>
          <w:lang w:eastAsia="en-GB"/>
        </w:rPr>
        <w:t xml:space="preserve"> {pc1dot5, pc2, pc3},</w:t>
      </w:r>
    </w:p>
    <w:p w14:paraId="34381093"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 xml:space="preserve">    msd-Class-r18              </w:t>
      </w:r>
      <w:r w:rsidRPr="005B142F">
        <w:rPr>
          <w:rFonts w:ascii="Courier New" w:eastAsia="Times New Roman" w:hAnsi="Courier New"/>
          <w:noProof/>
          <w:color w:val="993366"/>
          <w:sz w:val="16"/>
          <w:lang w:eastAsia="en-GB"/>
        </w:rPr>
        <w:t>ENUMERATED</w:t>
      </w:r>
      <w:r w:rsidRPr="005B142F">
        <w:rPr>
          <w:rFonts w:ascii="Courier New" w:eastAsia="Times New Roman" w:hAnsi="Courier New"/>
          <w:noProof/>
          <w:sz w:val="16"/>
          <w:lang w:eastAsia="en-GB"/>
        </w:rPr>
        <w:t xml:space="preserve"> {classI, classII, classIII, classIV, classV, classVI, classVII, classVIII }</w:t>
      </w:r>
    </w:p>
    <w:p w14:paraId="65E0B9DB" w14:textId="77777777" w:rsidR="00FE6AEC" w:rsidRPr="005B142F"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5B142F">
        <w:rPr>
          <w:rFonts w:ascii="Courier New" w:eastAsia="Times New Roman" w:hAnsi="Courier New"/>
          <w:noProof/>
          <w:sz w:val="16"/>
          <w:lang w:eastAsia="en-GB"/>
        </w:rPr>
        <w:t>}</w:t>
      </w:r>
    </w:p>
    <w:p w14:paraId="7946FA52" w14:textId="77777777" w:rsidR="00FE6AEC"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2FE0DFB" w14:textId="77777777" w:rsidR="00FE6AEC" w:rsidRPr="00CC5C2B" w:rsidRDefault="00FE6AEC" w:rsidP="00FE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1645BCC" w14:textId="522250C3" w:rsidR="00FE6AEC" w:rsidRDefault="00FE6AEC" w:rsidP="00FE6AEC"/>
    <w:p w14:paraId="098136C3" w14:textId="77777777" w:rsidR="00FE6AEC" w:rsidRPr="00FE6AEC" w:rsidRDefault="00FE6AEC" w:rsidP="00FE6AEC"/>
    <w:p w14:paraId="08C811E0" w14:textId="58C45E7E" w:rsidR="00BE3966" w:rsidRDefault="00342C7B" w:rsidP="00342C7B">
      <w:pPr>
        <w:pStyle w:val="Heading2"/>
      </w:pPr>
      <w:r>
        <w:t>Annex B: Approach#2</w:t>
      </w:r>
    </w:p>
    <w:p w14:paraId="0980B709" w14:textId="77777777" w:rsidR="00CC44DB" w:rsidRDefault="00CC44DB" w:rsidP="00CC44DB">
      <w:proofErr w:type="gramStart"/>
      <w:r w:rsidRPr="00BE3966">
        <w:rPr>
          <w:highlight w:val="yellow"/>
        </w:rPr>
        <w:t xml:space="preserve">----  </w:t>
      </w:r>
      <w:r>
        <w:rPr>
          <w:highlight w:val="yellow"/>
        </w:rPr>
        <w:t>1</w:t>
      </w:r>
      <w:proofErr w:type="gramEnd"/>
      <w:r w:rsidRPr="00BE3966">
        <w:rPr>
          <w:highlight w:val="yellow"/>
          <w:vertAlign w:val="superscript"/>
        </w:rPr>
        <w:t>st</w:t>
      </w:r>
      <w:r>
        <w:rPr>
          <w:highlight w:val="yellow"/>
        </w:rPr>
        <w:t xml:space="preserve"> </w:t>
      </w:r>
      <w:r w:rsidRPr="00BE3966">
        <w:rPr>
          <w:highlight w:val="yellow"/>
        </w:rPr>
        <w:t xml:space="preserve">change </w:t>
      </w:r>
      <w:r>
        <w:rPr>
          <w:highlight w:val="yellow"/>
        </w:rPr>
        <w:t>in TS 38.331</w:t>
      </w:r>
      <w:r w:rsidRPr="00BE3966">
        <w:rPr>
          <w:highlight w:val="yellow"/>
        </w:rPr>
        <w:t>----</w:t>
      </w:r>
    </w:p>
    <w:p w14:paraId="29FA8AAB" w14:textId="77777777" w:rsidR="00CC44DB" w:rsidRPr="00277564" w:rsidRDefault="00CC44DB" w:rsidP="00CC44DB">
      <w:pPr>
        <w:keepNext/>
        <w:keepLines/>
        <w:spacing w:before="120" w:after="180"/>
        <w:jc w:val="left"/>
        <w:textAlignment w:val="baseline"/>
        <w:outlineLvl w:val="3"/>
        <w:rPr>
          <w:rFonts w:ascii="Arial" w:eastAsia="Times New Roman" w:hAnsi="Arial"/>
          <w:sz w:val="24"/>
          <w:lang w:eastAsia="ja-JP"/>
        </w:rPr>
      </w:pPr>
      <w:bookmarkStart w:id="81" w:name="_Toc60777476"/>
      <w:bookmarkStart w:id="82" w:name="_Toc146781583"/>
      <w:r w:rsidRPr="00277564">
        <w:rPr>
          <w:rFonts w:ascii="Arial" w:eastAsia="Times New Roman" w:hAnsi="Arial"/>
          <w:sz w:val="24"/>
          <w:lang w:eastAsia="ja-JP"/>
        </w:rPr>
        <w:lastRenderedPageBreak/>
        <w:t>–</w:t>
      </w:r>
      <w:r w:rsidRPr="00277564">
        <w:rPr>
          <w:rFonts w:ascii="Arial" w:eastAsia="Times New Roman" w:hAnsi="Arial"/>
          <w:sz w:val="24"/>
          <w:lang w:eastAsia="ja-JP"/>
        </w:rPr>
        <w:tab/>
      </w:r>
      <w:r w:rsidRPr="00277564">
        <w:rPr>
          <w:rFonts w:ascii="Arial" w:eastAsia="Times New Roman" w:hAnsi="Arial"/>
          <w:i/>
          <w:sz w:val="24"/>
          <w:lang w:eastAsia="ja-JP"/>
        </w:rPr>
        <w:t>RF-</w:t>
      </w:r>
      <w:proofErr w:type="spellStart"/>
      <w:r w:rsidRPr="00277564">
        <w:rPr>
          <w:rFonts w:ascii="Arial" w:eastAsia="Times New Roman" w:hAnsi="Arial"/>
          <w:i/>
          <w:sz w:val="24"/>
          <w:lang w:eastAsia="ja-JP"/>
        </w:rPr>
        <w:t>ParametersMRDC</w:t>
      </w:r>
      <w:bookmarkEnd w:id="81"/>
      <w:bookmarkEnd w:id="82"/>
      <w:proofErr w:type="spellEnd"/>
    </w:p>
    <w:p w14:paraId="0BA69705" w14:textId="77777777" w:rsidR="00CC44DB" w:rsidRPr="00277564" w:rsidRDefault="00CC44DB" w:rsidP="00CC44DB">
      <w:pPr>
        <w:spacing w:after="180"/>
        <w:jc w:val="left"/>
        <w:textAlignment w:val="baseline"/>
        <w:rPr>
          <w:rFonts w:eastAsia="Times New Roman"/>
          <w:lang w:eastAsia="ja-JP"/>
        </w:rPr>
      </w:pPr>
      <w:r w:rsidRPr="00277564">
        <w:rPr>
          <w:rFonts w:eastAsia="Times New Roman"/>
          <w:lang w:eastAsia="ja-JP"/>
        </w:rPr>
        <w:t xml:space="preserve">The IE </w:t>
      </w:r>
      <w:r w:rsidRPr="00277564">
        <w:rPr>
          <w:rFonts w:eastAsia="Times New Roman"/>
          <w:i/>
          <w:lang w:eastAsia="ja-JP"/>
        </w:rPr>
        <w:t>RF-</w:t>
      </w:r>
      <w:proofErr w:type="spellStart"/>
      <w:r w:rsidRPr="00277564">
        <w:rPr>
          <w:rFonts w:eastAsia="Times New Roman"/>
          <w:i/>
          <w:lang w:eastAsia="ja-JP"/>
        </w:rPr>
        <w:t>ParametersMRDC</w:t>
      </w:r>
      <w:proofErr w:type="spellEnd"/>
      <w:r w:rsidRPr="00277564">
        <w:rPr>
          <w:rFonts w:eastAsia="Times New Roman"/>
          <w:lang w:eastAsia="ja-JP"/>
        </w:rPr>
        <w:t xml:space="preserve"> is used to convey RF related capabilities for MR-DC.</w:t>
      </w:r>
    </w:p>
    <w:p w14:paraId="10FC4694" w14:textId="77777777" w:rsidR="00CC44DB" w:rsidRPr="00277564" w:rsidRDefault="00CC44DB" w:rsidP="00CC44DB">
      <w:pPr>
        <w:keepNext/>
        <w:keepLines/>
        <w:spacing w:before="60" w:after="180"/>
        <w:jc w:val="center"/>
        <w:textAlignment w:val="baseline"/>
        <w:rPr>
          <w:rFonts w:ascii="Arial" w:eastAsia="Times New Roman" w:hAnsi="Arial"/>
          <w:b/>
          <w:lang w:eastAsia="ja-JP"/>
        </w:rPr>
      </w:pPr>
      <w:r w:rsidRPr="00277564">
        <w:rPr>
          <w:rFonts w:ascii="Arial" w:eastAsia="Times New Roman" w:hAnsi="Arial"/>
          <w:b/>
          <w:i/>
          <w:lang w:eastAsia="ja-JP"/>
        </w:rPr>
        <w:t>RF-</w:t>
      </w:r>
      <w:proofErr w:type="spellStart"/>
      <w:r w:rsidRPr="00277564">
        <w:rPr>
          <w:rFonts w:ascii="Arial" w:eastAsia="Times New Roman" w:hAnsi="Arial"/>
          <w:b/>
          <w:i/>
          <w:lang w:eastAsia="ja-JP"/>
        </w:rPr>
        <w:t>ParametersMRDC</w:t>
      </w:r>
      <w:proofErr w:type="spellEnd"/>
      <w:r w:rsidRPr="00277564">
        <w:rPr>
          <w:rFonts w:ascii="Arial" w:eastAsia="Times New Roman" w:hAnsi="Arial"/>
          <w:b/>
          <w:lang w:eastAsia="ja-JP"/>
        </w:rPr>
        <w:t xml:space="preserve"> information element</w:t>
      </w:r>
    </w:p>
    <w:p w14:paraId="392C523D"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277564">
        <w:rPr>
          <w:rFonts w:ascii="Courier New" w:eastAsia="Times New Roman" w:hAnsi="Courier New"/>
          <w:noProof/>
          <w:color w:val="808080"/>
          <w:sz w:val="16"/>
          <w:lang w:eastAsia="en-GB"/>
        </w:rPr>
        <w:t>-- ASN1START</w:t>
      </w:r>
    </w:p>
    <w:p w14:paraId="745BCA05"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277564">
        <w:rPr>
          <w:rFonts w:ascii="Courier New" w:eastAsia="Times New Roman" w:hAnsi="Courier New"/>
          <w:noProof/>
          <w:color w:val="808080"/>
          <w:sz w:val="16"/>
          <w:lang w:eastAsia="en-GB"/>
        </w:rPr>
        <w:t>-- TAG-RF-PARAMETERSMRDC-START</w:t>
      </w:r>
    </w:p>
    <w:p w14:paraId="0062162F"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4DF9BFFF"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RF-ParametersMRDC ::=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p>
    <w:p w14:paraId="014778F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            BandCombinationList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2DF7C5F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appliedFreqBandListFilter               FreqBandList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157162DB"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39EA224B"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6632785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srs-SwitchingTimeRequested              </w:t>
      </w:r>
      <w:r w:rsidRPr="00277564">
        <w:rPr>
          <w:rFonts w:ascii="Courier New" w:eastAsia="Times New Roman" w:hAnsi="Courier New"/>
          <w:noProof/>
          <w:color w:val="993366"/>
          <w:sz w:val="16"/>
          <w:lang w:eastAsia="en-GB"/>
        </w:rPr>
        <w:t>ENUMERATED</w:t>
      </w:r>
      <w:r w:rsidRPr="00277564">
        <w:rPr>
          <w:rFonts w:ascii="Courier New" w:eastAsia="Times New Roman" w:hAnsi="Courier New"/>
          <w:noProof/>
          <w:sz w:val="16"/>
          <w:lang w:eastAsia="en-GB"/>
        </w:rPr>
        <w:t xml:space="preserve"> {true}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393E8E2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supportedBandCombinationList-v1540      BandCombinationList-v1540                       </w:t>
      </w:r>
      <w:r w:rsidRPr="00277564">
        <w:rPr>
          <w:rFonts w:ascii="Courier New" w:eastAsia="Times New Roman" w:hAnsi="Courier New"/>
          <w:noProof/>
          <w:color w:val="993366"/>
          <w:sz w:val="16"/>
          <w:lang w:eastAsia="en-GB"/>
        </w:rPr>
        <w:t>OPTIONAL</w:t>
      </w:r>
    </w:p>
    <w:p w14:paraId="2FE00FAA"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41C5A7A7"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56BD82AA"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supportedBandCombinationList-v1550      BandCombinationList-v1550                       </w:t>
      </w:r>
      <w:r w:rsidRPr="00277564">
        <w:rPr>
          <w:rFonts w:ascii="Courier New" w:eastAsia="Times New Roman" w:hAnsi="Courier New"/>
          <w:noProof/>
          <w:color w:val="993366"/>
          <w:sz w:val="16"/>
          <w:lang w:eastAsia="en-GB"/>
        </w:rPr>
        <w:t>OPTIONAL</w:t>
      </w:r>
    </w:p>
    <w:p w14:paraId="3F4A9B2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2C2F40D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2BD78D37"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supportedBandCombinationList-v1560      BandCombinationList-v1560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07513C4B"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   BandCombinationList                             </w:t>
      </w:r>
      <w:r w:rsidRPr="00277564">
        <w:rPr>
          <w:rFonts w:ascii="Courier New" w:eastAsia="Times New Roman" w:hAnsi="Courier New"/>
          <w:noProof/>
          <w:color w:val="993366"/>
          <w:sz w:val="16"/>
          <w:lang w:eastAsia="en-GB"/>
        </w:rPr>
        <w:t>OPTIONAL</w:t>
      </w:r>
    </w:p>
    <w:p w14:paraId="5282BD65"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7CA8B5B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6F500824"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supportedBandCombinationList-v1570      BandCombinationList-v1570                       </w:t>
      </w:r>
      <w:r w:rsidRPr="00277564">
        <w:rPr>
          <w:rFonts w:ascii="Courier New" w:eastAsia="Times New Roman" w:hAnsi="Courier New"/>
          <w:noProof/>
          <w:color w:val="993366"/>
          <w:sz w:val="16"/>
          <w:lang w:eastAsia="en-GB"/>
        </w:rPr>
        <w:t>OPTIONAL</w:t>
      </w:r>
    </w:p>
    <w:p w14:paraId="6C55453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E4C22DF"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69E29628"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supportedBandCombinationList-v1580      BandCombinationList-v1580                       </w:t>
      </w:r>
      <w:r w:rsidRPr="00277564">
        <w:rPr>
          <w:rFonts w:ascii="Courier New" w:eastAsia="Times New Roman" w:hAnsi="Courier New"/>
          <w:noProof/>
          <w:color w:val="993366"/>
          <w:sz w:val="16"/>
          <w:lang w:eastAsia="en-GB"/>
        </w:rPr>
        <w:t>OPTIONAL</w:t>
      </w:r>
    </w:p>
    <w:p w14:paraId="34A771DF"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6C83CB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ACE4E57"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supportedBandCombinationList-v1590      BandCombinationList-v1590                       </w:t>
      </w:r>
      <w:r w:rsidRPr="00277564">
        <w:rPr>
          <w:rFonts w:ascii="Courier New" w:eastAsia="Times New Roman" w:hAnsi="Courier New"/>
          <w:noProof/>
          <w:color w:val="993366"/>
          <w:sz w:val="16"/>
          <w:lang w:eastAsia="en-GB"/>
        </w:rPr>
        <w:t>OPTIONAL</w:t>
      </w:r>
    </w:p>
    <w:p w14:paraId="77A01DDE"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54A6CBAD"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DE099C5"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supportedBandCombinationListNEDC-Only-v15a0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p>
    <w:p w14:paraId="4C77DFF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sz w:val="16"/>
          <w:lang w:eastAsia="en-GB"/>
        </w:rPr>
      </w:pPr>
      <w:r w:rsidRPr="00277564">
        <w:rPr>
          <w:rFonts w:ascii="Courier New" w:eastAsia="Times New Roman" w:hAnsi="Courier New"/>
          <w:noProof/>
          <w:sz w:val="16"/>
          <w:lang w:eastAsia="en-GB"/>
        </w:rPr>
        <w:t xml:space="preserve">        supportedBandCombinationList-v1540      BandCombinationList-v15</w:t>
      </w:r>
      <w:r w:rsidRPr="00277564">
        <w:rPr>
          <w:rFonts w:ascii="Courier New" w:hAnsi="Courier New"/>
          <w:noProof/>
          <w:sz w:val="16"/>
          <w:lang w:eastAsia="en-GB"/>
        </w:rPr>
        <w:t>4</w:t>
      </w:r>
      <w:r w:rsidRPr="00277564">
        <w:rPr>
          <w:rFonts w:ascii="Courier New" w:eastAsia="Times New Roman" w:hAnsi="Courier New"/>
          <w:noProof/>
          <w:sz w:val="16"/>
          <w:lang w:eastAsia="en-GB"/>
        </w:rPr>
        <w:t xml:space="preserve">0                   </w:t>
      </w:r>
      <w:r w:rsidRPr="00277564">
        <w:rPr>
          <w:rFonts w:ascii="Courier New" w:eastAsia="Times New Roman" w:hAnsi="Courier New"/>
          <w:noProof/>
          <w:color w:val="993366"/>
          <w:sz w:val="16"/>
          <w:lang w:eastAsia="en-GB"/>
        </w:rPr>
        <w:t>OPTIONAL</w:t>
      </w:r>
      <w:r w:rsidRPr="00277564">
        <w:rPr>
          <w:rFonts w:ascii="Courier New" w:hAnsi="Courier New"/>
          <w:noProof/>
          <w:sz w:val="16"/>
          <w:lang w:eastAsia="en-GB"/>
        </w:rPr>
        <w:t>,</w:t>
      </w:r>
    </w:p>
    <w:p w14:paraId="2DD74EC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sz w:val="16"/>
          <w:lang w:eastAsia="en-GB"/>
        </w:rPr>
      </w:pPr>
      <w:r w:rsidRPr="00277564">
        <w:rPr>
          <w:rFonts w:ascii="Courier New" w:eastAsia="Times New Roman" w:hAnsi="Courier New"/>
          <w:noProof/>
          <w:sz w:val="16"/>
          <w:lang w:eastAsia="en-GB"/>
        </w:rPr>
        <w:t xml:space="preserve">        supportedBandCombinationList-v1560      BandCombinationList-v15</w:t>
      </w:r>
      <w:r w:rsidRPr="00277564">
        <w:rPr>
          <w:rFonts w:ascii="Courier New" w:hAnsi="Courier New"/>
          <w:noProof/>
          <w:sz w:val="16"/>
          <w:lang w:eastAsia="en-GB"/>
        </w:rPr>
        <w:t>6</w:t>
      </w:r>
      <w:r w:rsidRPr="00277564">
        <w:rPr>
          <w:rFonts w:ascii="Courier New" w:eastAsia="Times New Roman" w:hAnsi="Courier New"/>
          <w:noProof/>
          <w:sz w:val="16"/>
          <w:lang w:eastAsia="en-GB"/>
        </w:rPr>
        <w:t xml:space="preserve">0                   </w:t>
      </w:r>
      <w:r w:rsidRPr="00277564">
        <w:rPr>
          <w:rFonts w:ascii="Courier New" w:eastAsia="Times New Roman" w:hAnsi="Courier New"/>
          <w:noProof/>
          <w:color w:val="993366"/>
          <w:sz w:val="16"/>
          <w:lang w:eastAsia="en-GB"/>
        </w:rPr>
        <w:t>OPTIONAL</w:t>
      </w:r>
      <w:r w:rsidRPr="00277564">
        <w:rPr>
          <w:rFonts w:ascii="Courier New" w:hAnsi="Courier New"/>
          <w:noProof/>
          <w:sz w:val="16"/>
          <w:lang w:eastAsia="en-GB"/>
        </w:rPr>
        <w:t>,</w:t>
      </w:r>
    </w:p>
    <w:p w14:paraId="37F54E6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sz w:val="16"/>
          <w:lang w:eastAsia="en-GB"/>
        </w:rPr>
      </w:pPr>
      <w:r w:rsidRPr="00277564">
        <w:rPr>
          <w:rFonts w:ascii="Courier New" w:eastAsia="Times New Roman" w:hAnsi="Courier New"/>
          <w:noProof/>
          <w:sz w:val="16"/>
          <w:lang w:eastAsia="en-GB"/>
        </w:rPr>
        <w:t xml:space="preserve">        supportedBandCombinationList-v1570      BandCombinationList-v15</w:t>
      </w:r>
      <w:r w:rsidRPr="00277564">
        <w:rPr>
          <w:rFonts w:ascii="Courier New" w:hAnsi="Courier New"/>
          <w:noProof/>
          <w:sz w:val="16"/>
          <w:lang w:eastAsia="en-GB"/>
        </w:rPr>
        <w:t>7</w:t>
      </w:r>
      <w:r w:rsidRPr="00277564">
        <w:rPr>
          <w:rFonts w:ascii="Courier New" w:eastAsia="Times New Roman" w:hAnsi="Courier New"/>
          <w:noProof/>
          <w:sz w:val="16"/>
          <w:lang w:eastAsia="en-GB"/>
        </w:rPr>
        <w:t xml:space="preserve">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58CCBA4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sz w:val="16"/>
          <w:lang w:eastAsia="en-GB"/>
        </w:rPr>
      </w:pPr>
      <w:r w:rsidRPr="00277564">
        <w:rPr>
          <w:rFonts w:ascii="Courier New" w:eastAsia="Times New Roman" w:hAnsi="Courier New"/>
          <w:noProof/>
          <w:sz w:val="16"/>
          <w:lang w:eastAsia="en-GB"/>
        </w:rPr>
        <w:t xml:space="preserve">        supportedBandCombinationList-v1580      BandCombinationList-v15</w:t>
      </w:r>
      <w:r w:rsidRPr="00277564">
        <w:rPr>
          <w:rFonts w:ascii="Courier New" w:hAnsi="Courier New"/>
          <w:noProof/>
          <w:sz w:val="16"/>
          <w:lang w:eastAsia="en-GB"/>
        </w:rPr>
        <w:t>8</w:t>
      </w:r>
      <w:r w:rsidRPr="00277564">
        <w:rPr>
          <w:rFonts w:ascii="Courier New" w:eastAsia="Times New Roman" w:hAnsi="Courier New"/>
          <w:noProof/>
          <w:sz w:val="16"/>
          <w:lang w:eastAsia="en-GB"/>
        </w:rPr>
        <w:t xml:space="preserve">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411303DE"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Batang" w:hAnsi="Courier New"/>
          <w:noProof/>
          <w:sz w:val="16"/>
          <w:lang w:eastAsia="en-GB"/>
        </w:rPr>
      </w:pPr>
      <w:r w:rsidRPr="00277564">
        <w:rPr>
          <w:rFonts w:ascii="Courier New" w:eastAsia="Times New Roman" w:hAnsi="Courier New"/>
          <w:noProof/>
          <w:sz w:val="16"/>
          <w:lang w:eastAsia="en-GB"/>
        </w:rPr>
        <w:t xml:space="preserve">        supportedBandCombinationList-v1590      BandCombinationList-v15</w:t>
      </w:r>
      <w:r w:rsidRPr="00277564">
        <w:rPr>
          <w:rFonts w:ascii="Courier New" w:hAnsi="Courier New"/>
          <w:noProof/>
          <w:sz w:val="16"/>
          <w:lang w:eastAsia="en-GB"/>
        </w:rPr>
        <w:t>9</w:t>
      </w:r>
      <w:r w:rsidRPr="00277564">
        <w:rPr>
          <w:rFonts w:ascii="Courier New" w:eastAsia="Times New Roman" w:hAnsi="Courier New"/>
          <w:noProof/>
          <w:sz w:val="16"/>
          <w:lang w:eastAsia="en-GB"/>
        </w:rPr>
        <w:t xml:space="preserve">0                   </w:t>
      </w:r>
      <w:r w:rsidRPr="00277564">
        <w:rPr>
          <w:rFonts w:ascii="Courier New" w:eastAsia="Times New Roman" w:hAnsi="Courier New"/>
          <w:noProof/>
          <w:color w:val="993366"/>
          <w:sz w:val="16"/>
          <w:lang w:eastAsia="en-GB"/>
        </w:rPr>
        <w:t>OPTIONAL</w:t>
      </w:r>
    </w:p>
    <w:p w14:paraId="11883FD5"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hAnsi="Courier New"/>
          <w:noProof/>
          <w:sz w:val="16"/>
          <w:lang w:eastAsia="en-GB"/>
        </w:rPr>
      </w:pPr>
      <w:r w:rsidRPr="00277564">
        <w:rPr>
          <w:rFonts w:ascii="Courier New" w:eastAsia="Times New Roman" w:hAnsi="Courier New"/>
          <w:noProof/>
          <w:sz w:val="16"/>
          <w:lang w:eastAsia="en-GB"/>
        </w:rPr>
        <w:t xml:space="preserve">    }                                                                                       </w:t>
      </w:r>
      <w:r w:rsidRPr="00277564">
        <w:rPr>
          <w:rFonts w:ascii="Courier New" w:eastAsia="Times New Roman" w:hAnsi="Courier New"/>
          <w:noProof/>
          <w:color w:val="993366"/>
          <w:sz w:val="16"/>
          <w:lang w:eastAsia="en-GB"/>
        </w:rPr>
        <w:t>OPTIONAL</w:t>
      </w:r>
    </w:p>
    <w:p w14:paraId="33057C3C"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747BE9ED"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50CA2B0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supportedBandCombinationList-v1610      BandCombinationList-v1610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76E15DD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supportedBandCombinationListNEDC-Only-v1610   BandCombinationList-v1610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3ED9168F"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supportedBandCombinationList-UplinkTxSwitch-r16 BandCombinationList-UplinkTxSwitch-r16  </w:t>
      </w:r>
      <w:r w:rsidRPr="00277564">
        <w:rPr>
          <w:rFonts w:ascii="Courier New" w:eastAsia="Times New Roman" w:hAnsi="Courier New"/>
          <w:noProof/>
          <w:color w:val="993366"/>
          <w:sz w:val="16"/>
          <w:lang w:eastAsia="en-GB"/>
        </w:rPr>
        <w:t>OPTIONAL</w:t>
      </w:r>
    </w:p>
    <w:p w14:paraId="29433AB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32FBB3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292D42A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supportedBandCombinationList-v1630                  BandCombinationList-v1630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48630A8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supportedBandCombinationListNEDC-Only-v1630         BandCombinationList-v1630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1A980C0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supportedBandCombinationList-UplinkTxSwitch-v1630   BandCombinationList-UplinkTxSwitch-v1630    </w:t>
      </w:r>
      <w:r w:rsidRPr="00277564">
        <w:rPr>
          <w:rFonts w:ascii="Courier New" w:eastAsia="Times New Roman" w:hAnsi="Courier New"/>
          <w:noProof/>
          <w:color w:val="993366"/>
          <w:sz w:val="16"/>
          <w:lang w:eastAsia="en-GB"/>
        </w:rPr>
        <w:t>OPTIONAL</w:t>
      </w:r>
    </w:p>
    <w:p w14:paraId="56113ADC"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6E0BE21C"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lastRenderedPageBreak/>
        <w:t xml:space="preserve">    [[</w:t>
      </w:r>
    </w:p>
    <w:p w14:paraId="58EE445B"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supportedBandCombinationList-v1640                  BandCombinationList-v1640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47C13E62"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supportedBandCombinationListNEDC-Only-v1640         BandCombinationList-v1640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5B8321F2"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supportedBandCombinationList-UplinkTxSwitch-v1640   BandCombinationList-UplinkTxSwitch-v1640    </w:t>
      </w:r>
      <w:r w:rsidRPr="00277564">
        <w:rPr>
          <w:rFonts w:ascii="Courier New" w:eastAsia="Times New Roman" w:hAnsi="Courier New"/>
          <w:noProof/>
          <w:color w:val="993366"/>
          <w:sz w:val="16"/>
          <w:lang w:eastAsia="en-GB"/>
        </w:rPr>
        <w:t>OPTIONAL</w:t>
      </w:r>
    </w:p>
    <w:p w14:paraId="50BA33C7"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2614498"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389132E4"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supportedBandCombinationList-UplinkTxSwitch-v1670   BandCombinationList-UplinkTxSwitch-v1670    </w:t>
      </w:r>
      <w:r w:rsidRPr="00277564">
        <w:rPr>
          <w:rFonts w:ascii="Courier New" w:eastAsia="Times New Roman" w:hAnsi="Courier New"/>
          <w:noProof/>
          <w:color w:val="993366"/>
          <w:sz w:val="16"/>
          <w:lang w:eastAsia="en-GB"/>
        </w:rPr>
        <w:t>OPTIONAL</w:t>
      </w:r>
    </w:p>
    <w:p w14:paraId="355A2D18"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5F80CA82"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6AE5C06E"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supportedBandCombinationList-v1700                  BandCombinationList-v1700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0B1428AF"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supportedBandCombinationList-UplinkTxSwitch-v1700   BandCombinationList-UplinkTxSwitch-v1700    </w:t>
      </w:r>
      <w:r w:rsidRPr="00277564">
        <w:rPr>
          <w:rFonts w:ascii="Courier New" w:eastAsia="Times New Roman" w:hAnsi="Courier New"/>
          <w:noProof/>
          <w:color w:val="993366"/>
          <w:sz w:val="16"/>
          <w:lang w:eastAsia="en-GB"/>
        </w:rPr>
        <w:t>OPTIONAL</w:t>
      </w:r>
    </w:p>
    <w:p w14:paraId="1F698AA2"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2EF8202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7FF62D97"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supportedBandCombinationList-v1720                  BandCombinationList-v1720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223FE74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supportedBandCombinationListNEDC-Only-v1720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p>
    <w:p w14:paraId="0897639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supportedBandCombinationList-v1700                  BandCombinationList-v1700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32D4231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supportedBandCombinationList-v1720                  BandCombinationList-v1720               </w:t>
      </w:r>
      <w:r w:rsidRPr="00277564">
        <w:rPr>
          <w:rFonts w:ascii="Courier New" w:eastAsia="Times New Roman" w:hAnsi="Courier New"/>
          <w:noProof/>
          <w:color w:val="993366"/>
          <w:sz w:val="16"/>
          <w:lang w:eastAsia="en-GB"/>
        </w:rPr>
        <w:t>OPTIONAL</w:t>
      </w:r>
    </w:p>
    <w:p w14:paraId="0F53330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05D85454"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supportedBandCombinationList-UplinkTxSwitch-v1720   BandCombinationList-UplinkTxSwitch-v1720    </w:t>
      </w:r>
      <w:r w:rsidRPr="00277564">
        <w:rPr>
          <w:rFonts w:ascii="Courier New" w:eastAsia="Times New Roman" w:hAnsi="Courier New"/>
          <w:noProof/>
          <w:color w:val="993366"/>
          <w:sz w:val="16"/>
          <w:lang w:eastAsia="en-GB"/>
        </w:rPr>
        <w:t>OPTIONAL</w:t>
      </w:r>
    </w:p>
    <w:p w14:paraId="5727DF6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2FB13CF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3D7BC5F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supportedBandCombinationList-v1730                  BandCombinationList-v1730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5065609A"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supportedBandCombinationListNEDC-Only-v1730         BandCombinationList-v1730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5C37DAAC"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supportedBandCombinationList-UplinkTxSwitch-v1730   BandCombinationList-UplinkTxSwitch-v1730    </w:t>
      </w:r>
      <w:r w:rsidRPr="00277564">
        <w:rPr>
          <w:rFonts w:ascii="Courier New" w:eastAsia="Times New Roman" w:hAnsi="Courier New"/>
          <w:noProof/>
          <w:color w:val="993366"/>
          <w:sz w:val="16"/>
          <w:lang w:eastAsia="en-GB"/>
        </w:rPr>
        <w:t>OPTIONAL</w:t>
      </w:r>
    </w:p>
    <w:p w14:paraId="65CCD372"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7DD8A9E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7BFA2B6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supportedBandCombinationList-v1740                  BandCombinationList-v1740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475FE24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supportedBandCombinationListNEDC-Only-v1740         BandCombinationList-v1740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44780812"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supportedBandCombinationList-UplinkTxSwitch-v1740   BandCombinationList-UplinkTxSwitch-v1740    </w:t>
      </w:r>
      <w:r w:rsidRPr="00277564">
        <w:rPr>
          <w:rFonts w:ascii="Courier New" w:eastAsia="Times New Roman" w:hAnsi="Courier New"/>
          <w:noProof/>
          <w:color w:val="993366"/>
          <w:sz w:val="16"/>
          <w:lang w:eastAsia="en-GB"/>
        </w:rPr>
        <w:t>OPTIONAL</w:t>
      </w:r>
    </w:p>
    <w:p w14:paraId="4BDA6B5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w:t>
      </w:r>
    </w:p>
    <w:p w14:paraId="1553AE90"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w:t>
      </w:r>
    </w:p>
    <w:p w14:paraId="465C7D44"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653E60F5"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RF-ParametersMRDC-v15g0 ::=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p>
    <w:p w14:paraId="251A8D3E"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supportedBandCombinationList-v15g0             BandCombinationList-v15g0        </w:t>
      </w:r>
      <w:r w:rsidRPr="00277564">
        <w:rPr>
          <w:rFonts w:ascii="Courier New" w:eastAsia="Times New Roman" w:hAnsi="Courier New"/>
          <w:noProof/>
          <w:color w:val="993366"/>
          <w:sz w:val="16"/>
          <w:lang w:eastAsia="en-GB"/>
        </w:rPr>
        <w:t>OPTIONAL</w:t>
      </w:r>
      <w:r w:rsidRPr="00277564">
        <w:rPr>
          <w:rFonts w:ascii="Courier New" w:eastAsia="Times New Roman" w:hAnsi="Courier New"/>
          <w:noProof/>
          <w:sz w:val="16"/>
          <w:lang w:eastAsia="en-GB"/>
        </w:rPr>
        <w:t>,</w:t>
      </w:r>
    </w:p>
    <w:p w14:paraId="06A94F2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    supportedBandCombinationListNEDC-Only-v15g0    BandCombinationList-v15g0        </w:t>
      </w:r>
      <w:r w:rsidRPr="00277564">
        <w:rPr>
          <w:rFonts w:ascii="Courier New" w:eastAsia="Times New Roman" w:hAnsi="Courier New"/>
          <w:noProof/>
          <w:color w:val="993366"/>
          <w:sz w:val="16"/>
          <w:lang w:eastAsia="en-GB"/>
        </w:rPr>
        <w:t>OPTIONAL</w:t>
      </w:r>
    </w:p>
    <w:p w14:paraId="284D6308"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w:t>
      </w:r>
    </w:p>
    <w:p w14:paraId="3BDCECAB"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5702FE5"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RF-ParametersMRDC-v15n0 ::=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p>
    <w:p w14:paraId="5BEA1A8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277564">
        <w:rPr>
          <w:rFonts w:ascii="Courier New" w:eastAsia="Times New Roman" w:hAnsi="Courier New"/>
          <w:noProof/>
          <w:sz w:val="16"/>
          <w:lang w:eastAsia="en-GB"/>
        </w:rPr>
        <w:t xml:space="preserve">supportedBandCombinationList-v15n0                  BandCombinationList-v15n0                       </w:t>
      </w:r>
      <w:r w:rsidRPr="00277564">
        <w:rPr>
          <w:rFonts w:ascii="Courier New" w:eastAsia="Times New Roman" w:hAnsi="Courier New"/>
          <w:noProof/>
          <w:color w:val="993366"/>
          <w:sz w:val="16"/>
          <w:lang w:eastAsia="en-GB"/>
        </w:rPr>
        <w:t>OPTIONAL</w:t>
      </w:r>
    </w:p>
    <w:p w14:paraId="3F0807E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w:t>
      </w:r>
    </w:p>
    <w:p w14:paraId="322318FB"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78231A6"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277564">
        <w:rPr>
          <w:rFonts w:ascii="Courier New" w:eastAsia="Times New Roman" w:hAnsi="Courier New"/>
          <w:noProof/>
          <w:sz w:val="16"/>
          <w:lang w:eastAsia="en-GB"/>
        </w:rPr>
        <w:t xml:space="preserve">RF-ParametersMRDC-v16e0 ::=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p>
    <w:p w14:paraId="28B76654"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Pr="00277564">
        <w:rPr>
          <w:rFonts w:ascii="Courier New" w:eastAsia="Times New Roman" w:hAnsi="Courier New"/>
          <w:noProof/>
          <w:sz w:val="16"/>
          <w:lang w:eastAsia="en-GB"/>
        </w:rPr>
        <w:t xml:space="preserve">supportedBandCombinationList-UplinkTxSwitch-v16e0   BandCombinationList-UplinkTxSwitch-v16e0        </w:t>
      </w:r>
      <w:r w:rsidRPr="00277564">
        <w:rPr>
          <w:rFonts w:ascii="Courier New" w:eastAsia="Times New Roman" w:hAnsi="Courier New"/>
          <w:noProof/>
          <w:color w:val="993366"/>
          <w:sz w:val="16"/>
          <w:lang w:eastAsia="en-GB"/>
        </w:rPr>
        <w:t>OPTIONAL</w:t>
      </w:r>
    </w:p>
    <w:p w14:paraId="1EDD60C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83" w:author="Huawei, HiSilicon" w:date="2024-01-22T14:31:00Z"/>
          <w:rFonts w:ascii="Courier New" w:eastAsia="Times New Roman" w:hAnsi="Courier New"/>
          <w:noProof/>
          <w:sz w:val="16"/>
          <w:lang w:eastAsia="en-GB"/>
        </w:rPr>
      </w:pPr>
      <w:r w:rsidRPr="00277564">
        <w:rPr>
          <w:rFonts w:ascii="Courier New" w:eastAsia="Times New Roman" w:hAnsi="Courier New"/>
          <w:noProof/>
          <w:sz w:val="16"/>
          <w:lang w:eastAsia="en-GB"/>
        </w:rPr>
        <w:t>}</w:t>
      </w:r>
    </w:p>
    <w:p w14:paraId="2DD5CDD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84" w:author="Huawei, HiSilicon" w:date="2024-01-22T14:31:00Z"/>
          <w:rFonts w:ascii="Courier New" w:eastAsia="Times New Roman" w:hAnsi="Courier New"/>
          <w:noProof/>
          <w:sz w:val="16"/>
          <w:lang w:eastAsia="en-GB"/>
        </w:rPr>
      </w:pPr>
      <w:ins w:id="85" w:author="Huawei, HiSilicon" w:date="2024-01-22T14:31:00Z">
        <w:r w:rsidRPr="00277564">
          <w:rPr>
            <w:rFonts w:ascii="Courier New" w:eastAsia="Times New Roman" w:hAnsi="Courier New"/>
            <w:noProof/>
            <w:sz w:val="16"/>
            <w:lang w:eastAsia="en-GB"/>
          </w:rPr>
          <w:t>RF-ParametersMRDC-v1</w:t>
        </w:r>
        <w:r>
          <w:rPr>
            <w:rFonts w:ascii="Courier New" w:eastAsia="Times New Roman" w:hAnsi="Courier New"/>
            <w:noProof/>
            <w:sz w:val="16"/>
            <w:lang w:eastAsia="en-GB"/>
          </w:rPr>
          <w:t>8</w:t>
        </w:r>
      </w:ins>
      <w:ins w:id="86" w:author="Huawei, HiSilicon" w:date="2024-01-22T14:57:00Z">
        <w:r>
          <w:rPr>
            <w:rFonts w:ascii="Courier New" w:eastAsia="Times New Roman" w:hAnsi="Courier New"/>
            <w:noProof/>
            <w:sz w:val="16"/>
            <w:lang w:eastAsia="en-GB"/>
          </w:rPr>
          <w:t>xy</w:t>
        </w:r>
      </w:ins>
      <w:ins w:id="87" w:author="Huawei, HiSilicon" w:date="2024-01-22T14:31:00Z">
        <w:r w:rsidRPr="00277564">
          <w:rPr>
            <w:rFonts w:ascii="Courier New" w:eastAsia="Times New Roman" w:hAnsi="Courier New"/>
            <w:noProof/>
            <w:sz w:val="16"/>
            <w:lang w:eastAsia="en-GB"/>
          </w:rPr>
          <w:t xml:space="preserve"> ::=                     </w:t>
        </w:r>
        <w:r w:rsidRPr="00277564">
          <w:rPr>
            <w:rFonts w:ascii="Courier New" w:eastAsia="Times New Roman" w:hAnsi="Courier New"/>
            <w:noProof/>
            <w:color w:val="993366"/>
            <w:sz w:val="16"/>
            <w:lang w:eastAsia="en-GB"/>
          </w:rPr>
          <w:t>SEQUENCE</w:t>
        </w:r>
        <w:r w:rsidRPr="00277564">
          <w:rPr>
            <w:rFonts w:ascii="Courier New" w:eastAsia="Times New Roman" w:hAnsi="Courier New"/>
            <w:noProof/>
            <w:sz w:val="16"/>
            <w:lang w:eastAsia="en-GB"/>
          </w:rPr>
          <w:t xml:space="preserve"> {</w:t>
        </w:r>
      </w:ins>
    </w:p>
    <w:p w14:paraId="7E458E82"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88" w:author="Huawei, HiSilicon" w:date="2024-01-22T14:46:00Z"/>
          <w:rFonts w:ascii="Courier New" w:eastAsia="Times New Roman" w:hAnsi="Courier New"/>
          <w:noProof/>
          <w:color w:val="993366"/>
          <w:sz w:val="16"/>
          <w:lang w:eastAsia="en-GB"/>
        </w:rPr>
      </w:pPr>
      <w:ins w:id="89" w:author="Huawei, HiSilicon" w:date="2024-01-22T14:32:00Z">
        <w:r>
          <w:rPr>
            <w:rFonts w:ascii="Courier New" w:eastAsia="Times New Roman" w:hAnsi="Courier New"/>
            <w:noProof/>
            <w:sz w:val="16"/>
            <w:lang w:eastAsia="en-GB"/>
          </w:rPr>
          <w:tab/>
        </w:r>
      </w:ins>
      <w:ins w:id="90" w:author="Huawei, HiSilicon" w:date="2024-01-22T14:31:00Z">
        <w:r w:rsidRPr="00277564">
          <w:rPr>
            <w:rFonts w:ascii="Courier New" w:eastAsia="Times New Roman" w:hAnsi="Courier New"/>
            <w:noProof/>
            <w:sz w:val="16"/>
            <w:lang w:eastAsia="en-GB"/>
          </w:rPr>
          <w:t>supportedBand</w:t>
        </w:r>
      </w:ins>
      <w:ins w:id="91" w:author="Huawei, HiSilicon" w:date="2024-01-22T14:32:00Z">
        <w:r>
          <w:rPr>
            <w:rFonts w:ascii="Courier New" w:eastAsia="Times New Roman" w:hAnsi="Courier New"/>
            <w:noProof/>
            <w:sz w:val="16"/>
            <w:lang w:eastAsia="en-GB"/>
          </w:rPr>
          <w:t>ListNR-</w:t>
        </w:r>
      </w:ins>
      <w:ins w:id="92" w:author="Huawei, HiSilicon" w:date="2024-01-22T14:34:00Z">
        <w:r>
          <w:rPr>
            <w:rFonts w:ascii="Courier New" w:eastAsia="Times New Roman" w:hAnsi="Courier New"/>
            <w:noProof/>
            <w:sz w:val="16"/>
            <w:lang w:eastAsia="en-GB"/>
          </w:rPr>
          <w:t>MRDC-</w:t>
        </w:r>
      </w:ins>
      <w:ins w:id="93" w:author="Huawei, HiSilicon" w:date="2024-01-22T14:32:00Z">
        <w:r>
          <w:rPr>
            <w:rFonts w:ascii="Courier New" w:eastAsia="Times New Roman" w:hAnsi="Courier New"/>
            <w:noProof/>
            <w:sz w:val="16"/>
            <w:lang w:eastAsia="en-GB"/>
          </w:rPr>
          <w:t>r1</w:t>
        </w:r>
      </w:ins>
      <w:ins w:id="94" w:author="Huawei, HiSilicon" w:date="2024-01-22T14:33:00Z">
        <w:r>
          <w:rPr>
            <w:rFonts w:ascii="Courier New" w:eastAsia="Times New Roman" w:hAnsi="Courier New"/>
            <w:noProof/>
            <w:sz w:val="16"/>
            <w:lang w:eastAsia="en-GB"/>
          </w:rPr>
          <w:t>8</w:t>
        </w:r>
      </w:ins>
      <w:ins w:id="95" w:author="Huawei, HiSilicon" w:date="2024-01-22T14:31:00Z">
        <w:r w:rsidRPr="00277564">
          <w:rPr>
            <w:rFonts w:ascii="Courier New" w:eastAsia="Times New Roman" w:hAnsi="Courier New"/>
            <w:noProof/>
            <w:sz w:val="16"/>
            <w:lang w:eastAsia="en-GB"/>
          </w:rPr>
          <w:t xml:space="preserve">   </w:t>
        </w:r>
      </w:ins>
      <w:ins w:id="96" w:author="Huawei, HiSilicon" w:date="2024-01-22T14:33:00Z">
        <w:r w:rsidRPr="00277564">
          <w:rPr>
            <w:rFonts w:ascii="Courier New" w:eastAsia="Times New Roman" w:hAnsi="Courier New"/>
            <w:noProof/>
            <w:sz w:val="16"/>
            <w:lang w:eastAsia="en-GB"/>
          </w:rPr>
          <w:t>SEQUENCE (SIZE (1..maxBands)) OF BandNR</w:t>
        </w:r>
      </w:ins>
      <w:ins w:id="97" w:author="Huawei, HiSilicon" w:date="2024-01-22T14:34:00Z">
        <w:r>
          <w:rPr>
            <w:rFonts w:ascii="Courier New" w:eastAsia="Times New Roman" w:hAnsi="Courier New"/>
            <w:noProof/>
            <w:sz w:val="16"/>
            <w:lang w:eastAsia="en-GB"/>
          </w:rPr>
          <w:t>-MRDC</w:t>
        </w:r>
      </w:ins>
      <w:ins w:id="98" w:author="Huawei, HiSilicon" w:date="2024-01-22T14:50:00Z">
        <w:r>
          <w:rPr>
            <w:rFonts w:ascii="Courier New" w:eastAsia="Times New Roman" w:hAnsi="Courier New"/>
            <w:noProof/>
            <w:sz w:val="16"/>
            <w:lang w:eastAsia="en-GB"/>
          </w:rPr>
          <w:t>-r18</w:t>
        </w:r>
      </w:ins>
      <w:ins w:id="99" w:author="Huawei, HiSilicon" w:date="2024-01-22T14:31:00Z">
        <w:r w:rsidRPr="00277564">
          <w:rPr>
            <w:rFonts w:ascii="Courier New" w:eastAsia="Times New Roman" w:hAnsi="Courier New"/>
            <w:noProof/>
            <w:sz w:val="16"/>
            <w:lang w:eastAsia="en-GB"/>
          </w:rPr>
          <w:t xml:space="preserve">       </w:t>
        </w:r>
        <w:r w:rsidRPr="00277564">
          <w:rPr>
            <w:rFonts w:ascii="Courier New" w:eastAsia="Times New Roman" w:hAnsi="Courier New"/>
            <w:noProof/>
            <w:color w:val="993366"/>
            <w:sz w:val="16"/>
            <w:lang w:eastAsia="en-GB"/>
          </w:rPr>
          <w:t>OPTIONAL</w:t>
        </w:r>
      </w:ins>
      <w:ins w:id="100" w:author="Huawei, HiSilicon" w:date="2024-01-22T14:33:00Z">
        <w:r>
          <w:rPr>
            <w:rFonts w:ascii="Courier New" w:eastAsia="Times New Roman" w:hAnsi="Courier New"/>
            <w:noProof/>
            <w:color w:val="993366"/>
            <w:sz w:val="16"/>
            <w:lang w:eastAsia="en-GB"/>
          </w:rPr>
          <w:t>,</w:t>
        </w:r>
      </w:ins>
    </w:p>
    <w:p w14:paraId="4D790B49"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01" w:author="Huawei, HiSilicon" w:date="2024-01-22T14:31:00Z"/>
          <w:rFonts w:ascii="Courier New" w:eastAsia="Times New Roman" w:hAnsi="Courier New"/>
          <w:noProof/>
          <w:sz w:val="16"/>
          <w:lang w:eastAsia="en-GB"/>
        </w:rPr>
      </w:pPr>
      <w:ins w:id="102" w:author="Huawei, HiSilicon" w:date="2024-01-22T14:51:00Z">
        <w:r>
          <w:rPr>
            <w:rFonts w:ascii="Courier New" w:eastAsia="Times New Roman" w:hAnsi="Courier New"/>
            <w:noProof/>
            <w:sz w:val="16"/>
            <w:lang w:eastAsia="en-GB"/>
          </w:rPr>
          <w:tab/>
        </w:r>
        <w:r w:rsidRPr="00277564">
          <w:rPr>
            <w:rFonts w:ascii="Courier New" w:eastAsia="Times New Roman" w:hAnsi="Courier New"/>
            <w:noProof/>
            <w:sz w:val="16"/>
            <w:lang w:eastAsia="en-GB"/>
          </w:rPr>
          <w:t>supportedBand</w:t>
        </w:r>
        <w:r>
          <w:rPr>
            <w:rFonts w:ascii="Courier New" w:eastAsia="Times New Roman" w:hAnsi="Courier New"/>
            <w:noProof/>
            <w:sz w:val="16"/>
            <w:lang w:eastAsia="en-GB"/>
          </w:rPr>
          <w:t>List</w:t>
        </w:r>
      </w:ins>
      <w:ins w:id="103" w:author="Huawei, HiSilicon" w:date="2024-01-22T14:54:00Z">
        <w:r>
          <w:rPr>
            <w:rFonts w:ascii="Courier New" w:eastAsia="Times New Roman" w:hAnsi="Courier New"/>
            <w:noProof/>
            <w:sz w:val="16"/>
            <w:lang w:eastAsia="en-GB"/>
          </w:rPr>
          <w:t>EUTRA</w:t>
        </w:r>
      </w:ins>
      <w:ins w:id="104" w:author="Huawei, HiSilicon" w:date="2024-01-22T14:51:00Z">
        <w:r>
          <w:rPr>
            <w:rFonts w:ascii="Courier New" w:eastAsia="Times New Roman" w:hAnsi="Courier New"/>
            <w:noProof/>
            <w:sz w:val="16"/>
            <w:lang w:eastAsia="en-GB"/>
          </w:rPr>
          <w:t>-MRDC-r18</w:t>
        </w:r>
        <w:r w:rsidRPr="00277564">
          <w:rPr>
            <w:rFonts w:ascii="Courier New" w:eastAsia="Times New Roman" w:hAnsi="Courier New"/>
            <w:noProof/>
            <w:sz w:val="16"/>
            <w:lang w:eastAsia="en-GB"/>
          </w:rPr>
          <w:t xml:space="preserve">   SEQUENCE (SIZE (1..maxBands)) OF Band</w:t>
        </w:r>
      </w:ins>
      <w:ins w:id="105" w:author="Huawei, HiSilicon" w:date="2024-01-22T14:54:00Z">
        <w:r>
          <w:rPr>
            <w:rFonts w:ascii="Courier New" w:eastAsia="Times New Roman" w:hAnsi="Courier New"/>
            <w:noProof/>
            <w:sz w:val="16"/>
            <w:lang w:eastAsia="en-GB"/>
          </w:rPr>
          <w:t>EUTRA</w:t>
        </w:r>
      </w:ins>
      <w:ins w:id="106" w:author="Huawei, HiSilicon" w:date="2024-01-22T14:51:00Z">
        <w:r>
          <w:rPr>
            <w:rFonts w:ascii="Courier New" w:eastAsia="Times New Roman" w:hAnsi="Courier New"/>
            <w:noProof/>
            <w:sz w:val="16"/>
            <w:lang w:eastAsia="en-GB"/>
          </w:rPr>
          <w:t>-MRDC-r18</w:t>
        </w:r>
        <w:r w:rsidRPr="00277564">
          <w:rPr>
            <w:rFonts w:ascii="Courier New" w:eastAsia="Times New Roman" w:hAnsi="Courier New"/>
            <w:noProof/>
            <w:sz w:val="16"/>
            <w:lang w:eastAsia="en-GB"/>
          </w:rPr>
          <w:t xml:space="preserve">       </w:t>
        </w:r>
        <w:r w:rsidRPr="00277564">
          <w:rPr>
            <w:rFonts w:ascii="Courier New" w:eastAsia="Times New Roman" w:hAnsi="Courier New"/>
            <w:noProof/>
            <w:color w:val="993366"/>
            <w:sz w:val="16"/>
            <w:lang w:eastAsia="en-GB"/>
          </w:rPr>
          <w:t>OPTIONAL</w:t>
        </w:r>
      </w:ins>
    </w:p>
    <w:p w14:paraId="37B2C550"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07" w:author="Huawei, HiSilicon" w:date="2024-01-22T14:31:00Z"/>
          <w:rFonts w:ascii="Courier New" w:eastAsia="Times New Roman" w:hAnsi="Courier New"/>
          <w:noProof/>
          <w:sz w:val="16"/>
          <w:lang w:eastAsia="en-GB"/>
        </w:rPr>
      </w:pPr>
      <w:ins w:id="108" w:author="Huawei, HiSilicon" w:date="2024-01-22T14:31:00Z">
        <w:r w:rsidRPr="00277564">
          <w:rPr>
            <w:rFonts w:ascii="Courier New" w:eastAsia="Times New Roman" w:hAnsi="Courier New"/>
            <w:noProof/>
            <w:sz w:val="16"/>
            <w:lang w:eastAsia="en-GB"/>
          </w:rPr>
          <w:t>}</w:t>
        </w:r>
      </w:ins>
    </w:p>
    <w:p w14:paraId="6048671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09" w:author="Huawei, HiSilicon" w:date="2024-01-22T14:31:00Z"/>
          <w:rFonts w:ascii="Courier New" w:eastAsia="Times New Roman" w:hAnsi="Courier New"/>
          <w:noProof/>
          <w:sz w:val="16"/>
          <w:lang w:eastAsia="en-GB"/>
        </w:rPr>
      </w:pPr>
    </w:p>
    <w:p w14:paraId="54A73C0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ins w:id="110" w:author="Huawei, HiSilicon" w:date="2024-01-22T14:35:00Z">
        <w:r w:rsidRPr="00277564">
          <w:rPr>
            <w:rFonts w:ascii="Courier New" w:eastAsia="Times New Roman" w:hAnsi="Courier New"/>
            <w:noProof/>
            <w:sz w:val="16"/>
            <w:lang w:eastAsia="en-GB"/>
          </w:rPr>
          <w:t>BandNR</w:t>
        </w:r>
        <w:r>
          <w:rPr>
            <w:rFonts w:ascii="Courier New" w:eastAsia="Times New Roman" w:hAnsi="Courier New"/>
            <w:noProof/>
            <w:sz w:val="16"/>
            <w:lang w:eastAsia="en-GB"/>
          </w:rPr>
          <w:t>-MRDC</w:t>
        </w:r>
      </w:ins>
      <w:ins w:id="111" w:author="Huawei, HiSilicon" w:date="2024-01-22T14:50:00Z">
        <w:r>
          <w:rPr>
            <w:rFonts w:ascii="Courier New" w:eastAsia="Times New Roman" w:hAnsi="Courier New"/>
            <w:noProof/>
            <w:sz w:val="16"/>
            <w:lang w:eastAsia="en-GB"/>
          </w:rPr>
          <w:t>-r18</w:t>
        </w:r>
      </w:ins>
      <w:ins w:id="112" w:author="Huawei, HiSilicon" w:date="2024-01-22T14:35:00Z">
        <w:r w:rsidRPr="00277564">
          <w:rPr>
            <w:rFonts w:ascii="Courier New" w:eastAsia="Times New Roman" w:hAnsi="Courier New"/>
            <w:noProof/>
            <w:sz w:val="16"/>
            <w:lang w:eastAsia="en-GB"/>
          </w:rPr>
          <w:t xml:space="preserve"> ::=                          SEQUENCE {</w:t>
        </w:r>
      </w:ins>
    </w:p>
    <w:p w14:paraId="2EB61F7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ins w:id="113" w:author="Huawei, HiSilicon" w:date="2024-01-22T14:55:00Z"/>
          <w:rFonts w:ascii="Courier New" w:eastAsia="Yu Mincho" w:hAnsi="Courier New"/>
          <w:noProof/>
          <w:color w:val="808080"/>
          <w:sz w:val="16"/>
          <w:lang w:eastAsia="en-GB"/>
        </w:rPr>
      </w:pPr>
      <w:ins w:id="114" w:author="Huawei, HiSilicon" w:date="2024-01-22T14:57:00Z">
        <w:r>
          <w:rPr>
            <w:rFonts w:ascii="Courier New" w:eastAsia="Times New Roman" w:hAnsi="Courier New" w:cs="Courier New"/>
            <w:noProof/>
            <w:color w:val="000000"/>
            <w:sz w:val="16"/>
            <w:lang w:eastAsia="en-GB"/>
          </w:rPr>
          <w:t>band</w:t>
        </w:r>
      </w:ins>
      <w:ins w:id="115" w:author="Huawei, HiSilicon" w:date="2024-01-22T15:05:00Z">
        <w:r>
          <w:rPr>
            <w:rFonts w:ascii="Courier New" w:eastAsia="Times New Roman" w:hAnsi="Courier New" w:cs="Courier New"/>
            <w:noProof/>
            <w:color w:val="000000"/>
            <w:sz w:val="16"/>
            <w:lang w:eastAsia="en-GB"/>
          </w:rPr>
          <w:t>NR</w:t>
        </w:r>
      </w:ins>
      <w:ins w:id="116" w:author="Huawei, HiSilicon" w:date="2024-01-22T14:57:00Z">
        <w:r>
          <w:rPr>
            <w:rFonts w:ascii="Courier New" w:eastAsia="Times New Roman" w:hAnsi="Courier New" w:cs="Courier New"/>
            <w:noProof/>
            <w:color w:val="000000"/>
            <w:sz w:val="16"/>
            <w:lang w:eastAsia="en-GB"/>
          </w:rPr>
          <w:t>-r18</w:t>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ins>
      <w:ins w:id="117" w:author="Huawei, HiSilicon" w:date="2024-01-22T15:06:00Z">
        <w:r>
          <w:rPr>
            <w:rFonts w:ascii="Courier New" w:eastAsia="Times New Roman" w:hAnsi="Courier New" w:cs="Courier New"/>
            <w:noProof/>
            <w:color w:val="000000"/>
            <w:sz w:val="16"/>
            <w:lang w:eastAsia="en-GB"/>
          </w:rPr>
          <w:tab/>
        </w:r>
      </w:ins>
      <w:ins w:id="118" w:author="Huawei, HiSilicon" w:date="2024-01-22T14:56:00Z">
        <w:r w:rsidRPr="002B41AE">
          <w:rPr>
            <w:rFonts w:ascii="Courier New" w:eastAsia="Times New Roman" w:hAnsi="Courier New" w:cs="Courier New"/>
            <w:noProof/>
            <w:color w:val="000000"/>
            <w:sz w:val="16"/>
            <w:lang w:eastAsia="en-GB"/>
          </w:rPr>
          <w:t>FreqBandIndicator</w:t>
        </w:r>
      </w:ins>
      <w:ins w:id="119" w:author="Huawei, HiSilicon" w:date="2024-01-22T15:05:00Z">
        <w:r>
          <w:rPr>
            <w:rFonts w:ascii="Courier New" w:eastAsia="Times New Roman" w:hAnsi="Courier New" w:cs="Courier New"/>
            <w:noProof/>
            <w:color w:val="000000"/>
            <w:sz w:val="16"/>
            <w:lang w:eastAsia="en-GB"/>
          </w:rPr>
          <w:t>NR,</w:t>
        </w:r>
      </w:ins>
    </w:p>
    <w:p w14:paraId="1BE148E2" w14:textId="77777777" w:rsidR="00CC44DB" w:rsidRPr="00503E1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ins w:id="120" w:author="Huawei, HiSilicon" w:date="2024-01-22T14:37:00Z"/>
          <w:rFonts w:ascii="Courier New" w:eastAsia="DengXian" w:hAnsi="Courier New"/>
          <w:noProof/>
          <w:sz w:val="16"/>
        </w:rPr>
      </w:pPr>
      <w:ins w:id="121" w:author="Huawei, HiSilicon" w:date="2024-01-22T14:37:00Z">
        <w:r w:rsidRPr="001E199A">
          <w:rPr>
            <w:rFonts w:ascii="Courier New" w:eastAsia="Yu Mincho" w:hAnsi="Courier New"/>
            <w:noProof/>
            <w:color w:val="808080"/>
            <w:sz w:val="16"/>
            <w:lang w:eastAsia="en-GB"/>
          </w:rPr>
          <w:t>-- R</w:t>
        </w:r>
        <w:r>
          <w:rPr>
            <w:rFonts w:ascii="Courier New" w:eastAsia="Yu Mincho" w:hAnsi="Courier New"/>
            <w:noProof/>
            <w:color w:val="808080"/>
            <w:sz w:val="16"/>
            <w:lang w:eastAsia="en-GB"/>
          </w:rPr>
          <w:t>4</w:t>
        </w:r>
        <w:r w:rsidRPr="001E199A">
          <w:rPr>
            <w:rFonts w:ascii="Courier New" w:eastAsia="Yu Mincho" w:hAnsi="Courier New"/>
            <w:noProof/>
            <w:color w:val="808080"/>
            <w:sz w:val="16"/>
            <w:lang w:eastAsia="en-GB"/>
          </w:rPr>
          <w:t xml:space="preserve"> </w:t>
        </w:r>
        <w:r>
          <w:rPr>
            <w:rFonts w:ascii="Courier New" w:eastAsia="Yu Mincho" w:hAnsi="Courier New"/>
            <w:noProof/>
            <w:color w:val="808080"/>
            <w:sz w:val="16"/>
            <w:lang w:eastAsia="en-GB"/>
          </w:rPr>
          <w:t>27</w:t>
        </w:r>
        <w:r w:rsidRPr="001E199A">
          <w:rPr>
            <w:rFonts w:ascii="Courier New" w:eastAsia="Yu Mincho" w:hAnsi="Courier New"/>
            <w:noProof/>
            <w:color w:val="808080"/>
            <w:sz w:val="16"/>
            <w:lang w:eastAsia="en-GB"/>
          </w:rPr>
          <w:t>-</w:t>
        </w:r>
        <w:r>
          <w:rPr>
            <w:rFonts w:ascii="Courier New" w:eastAsia="Yu Mincho" w:hAnsi="Courier New"/>
            <w:noProof/>
            <w:color w:val="808080"/>
            <w:sz w:val="16"/>
            <w:lang w:eastAsia="en-GB"/>
          </w:rPr>
          <w:t>2</w:t>
        </w:r>
        <w:r w:rsidRPr="001E199A">
          <w:rPr>
            <w:rFonts w:ascii="Courier New" w:eastAsia="Yu Mincho" w:hAnsi="Courier New"/>
            <w:noProof/>
            <w:color w:val="808080"/>
            <w:sz w:val="16"/>
            <w:lang w:eastAsia="en-GB"/>
          </w:rPr>
          <w:t xml:space="preserve">: </w:t>
        </w:r>
        <w:r>
          <w:rPr>
            <w:rFonts w:ascii="Courier New" w:eastAsia="Yu Mincho" w:hAnsi="Courier New"/>
            <w:noProof/>
            <w:color w:val="808080"/>
            <w:sz w:val="16"/>
            <w:lang w:eastAsia="en-GB"/>
          </w:rPr>
          <w:t>LowerMSD for inter-band NR CA and EN-DC</w:t>
        </w:r>
      </w:ins>
    </w:p>
    <w:p w14:paraId="2CB5D23B"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22" w:author="Huawei, HiSilicon" w:date="2024-01-22T14:35:00Z"/>
          <w:rFonts w:ascii="Courier New" w:eastAsia="Times New Roman" w:hAnsi="Courier New"/>
          <w:noProof/>
          <w:sz w:val="16"/>
          <w:lang w:eastAsia="en-GB"/>
        </w:rPr>
      </w:pPr>
      <w:ins w:id="123" w:author="Huawei, HiSilicon" w:date="2024-01-22T14:38:00Z">
        <w:r>
          <w:rPr>
            <w:rFonts w:ascii="Courier New" w:eastAsia="DengXian" w:hAnsi="Courier New"/>
            <w:noProof/>
            <w:sz w:val="16"/>
          </w:rPr>
          <w:tab/>
        </w:r>
      </w:ins>
      <w:ins w:id="124" w:author="Huawei, HiSilicon" w:date="2024-01-22T14:37:00Z">
        <w:r w:rsidRPr="001D071C">
          <w:rPr>
            <w:rFonts w:ascii="Courier New" w:eastAsia="DengXian" w:hAnsi="Courier New"/>
            <w:noProof/>
            <w:sz w:val="16"/>
          </w:rPr>
          <w:t>lowerMSD</w:t>
        </w:r>
      </w:ins>
      <w:ins w:id="125" w:author="Huawei, HiSilicon" w:date="2024-01-22T14:38:00Z">
        <w:r>
          <w:rPr>
            <w:rFonts w:ascii="Courier New" w:eastAsia="DengXian" w:hAnsi="Courier New"/>
            <w:noProof/>
            <w:sz w:val="16"/>
          </w:rPr>
          <w:t>-NR-MRDC</w:t>
        </w:r>
      </w:ins>
      <w:ins w:id="126" w:author="Huawei, HiSilicon" w:date="2024-01-22T14:37:00Z">
        <w:r w:rsidRPr="001D071C">
          <w:rPr>
            <w:rFonts w:ascii="Courier New" w:eastAsia="DengXian" w:hAnsi="Courier New"/>
            <w:noProof/>
            <w:sz w:val="16"/>
          </w:rPr>
          <w:t>-r18</w:t>
        </w:r>
        <w:r w:rsidRPr="001D071C">
          <w:rPr>
            <w:rFonts w:ascii="Courier New" w:eastAsia="DengXian" w:hAnsi="Courier New"/>
            <w:noProof/>
            <w:sz w:val="16"/>
          </w:rPr>
          <w:tab/>
        </w:r>
        <w:r w:rsidRPr="001D071C">
          <w:rPr>
            <w:rFonts w:ascii="Courier New" w:eastAsia="DengXian" w:hAnsi="Courier New"/>
            <w:noProof/>
            <w:sz w:val="16"/>
          </w:rPr>
          <w:tab/>
        </w:r>
        <w:r w:rsidRPr="001D071C">
          <w:rPr>
            <w:rFonts w:ascii="Courier New" w:eastAsia="DengXian" w:hAnsi="Courier New"/>
            <w:noProof/>
            <w:sz w:val="16"/>
          </w:rPr>
          <w:tab/>
        </w:r>
        <w:r w:rsidRPr="001D071C">
          <w:rPr>
            <w:rFonts w:ascii="Courier New" w:eastAsia="DengXian" w:hAnsi="Courier New"/>
            <w:noProof/>
            <w:sz w:val="16"/>
          </w:rPr>
          <w:tab/>
        </w:r>
      </w:ins>
      <w:ins w:id="127" w:author="Huawei, HiSilicon" w:date="2024-01-22T14:38:00Z">
        <w:r>
          <w:rPr>
            <w:rFonts w:ascii="Courier New" w:eastAsia="DengXian" w:hAnsi="Courier New"/>
            <w:noProof/>
            <w:sz w:val="16"/>
          </w:rPr>
          <w:tab/>
        </w:r>
      </w:ins>
      <w:ins w:id="128" w:author="Huawei, HiSilicon" w:date="2024-01-22T14:37:00Z">
        <w:r w:rsidRPr="00324FB4">
          <w:rPr>
            <w:rFonts w:ascii="Courier New" w:eastAsia="Times New Roman" w:hAnsi="Courier New"/>
            <w:noProof/>
            <w:color w:val="993366"/>
            <w:sz w:val="16"/>
            <w:lang w:eastAsia="en-GB"/>
          </w:rPr>
          <w:t>SEQUENCE</w:t>
        </w:r>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SIZE</w:t>
        </w:r>
        <w:r w:rsidRPr="001D071C">
          <w:rPr>
            <w:rFonts w:ascii="Courier New" w:eastAsia="DengXian" w:hAnsi="Courier New"/>
            <w:noProof/>
            <w:sz w:val="16"/>
          </w:rPr>
          <w:t xml:space="preserve"> (1..maxLowerMSD</w:t>
        </w:r>
      </w:ins>
      <w:ins w:id="129" w:author="Huawei, HiSilicon" w:date="2024-01-23T09:38:00Z">
        <w:r>
          <w:rPr>
            <w:rFonts w:ascii="Courier New" w:eastAsia="DengXian" w:hAnsi="Courier New"/>
            <w:noProof/>
            <w:sz w:val="16"/>
          </w:rPr>
          <w:t>-r18</w:t>
        </w:r>
      </w:ins>
      <w:ins w:id="130" w:author="Huawei, HiSilicon" w:date="2024-01-22T14:37:00Z">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OF</w:t>
        </w:r>
        <w:r w:rsidRPr="001D071C">
          <w:rPr>
            <w:rFonts w:ascii="Courier New" w:eastAsia="DengXian" w:hAnsi="Courier New"/>
            <w:noProof/>
            <w:sz w:val="16"/>
          </w:rPr>
          <w:t xml:space="preserve"> LowerMSD</w:t>
        </w:r>
      </w:ins>
      <w:ins w:id="131" w:author="Huawei, HiSilicon" w:date="2024-01-22T14:38:00Z">
        <w:r>
          <w:rPr>
            <w:rFonts w:ascii="Courier New" w:eastAsia="DengXian" w:hAnsi="Courier New"/>
            <w:noProof/>
            <w:sz w:val="16"/>
          </w:rPr>
          <w:t>-MRDC</w:t>
        </w:r>
      </w:ins>
      <w:ins w:id="132" w:author="Huawei, HiSilicon" w:date="2024-01-22T14:37:00Z">
        <w:r w:rsidRPr="001D071C">
          <w:rPr>
            <w:rFonts w:ascii="Courier New" w:eastAsia="DengXian" w:hAnsi="Courier New"/>
            <w:noProof/>
            <w:sz w:val="16"/>
          </w:rPr>
          <w:t xml:space="preserve">-r18           </w:t>
        </w:r>
        <w:r w:rsidRPr="001E199A">
          <w:rPr>
            <w:rFonts w:ascii="Courier New" w:eastAsia="Times New Roman" w:hAnsi="Courier New"/>
            <w:noProof/>
            <w:color w:val="993366"/>
            <w:sz w:val="16"/>
            <w:lang w:eastAsia="en-GB"/>
          </w:rPr>
          <w:t>OPTIONAL</w:t>
        </w:r>
      </w:ins>
    </w:p>
    <w:p w14:paraId="564EE9E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33" w:author="Huawei, HiSilicon" w:date="2024-01-22T14:50:00Z"/>
          <w:rFonts w:ascii="Courier New" w:eastAsia="Times New Roman" w:hAnsi="Courier New"/>
          <w:noProof/>
          <w:sz w:val="16"/>
          <w:lang w:eastAsia="en-GB"/>
        </w:rPr>
      </w:pPr>
      <w:ins w:id="134" w:author="Huawei, HiSilicon" w:date="2024-01-22T14:50:00Z">
        <w:r>
          <w:rPr>
            <w:rFonts w:ascii="Courier New" w:eastAsia="Times New Roman" w:hAnsi="Courier New"/>
            <w:noProof/>
            <w:sz w:val="16"/>
            <w:lang w:eastAsia="en-GB"/>
          </w:rPr>
          <w:lastRenderedPageBreak/>
          <w:tab/>
          <w:t>...</w:t>
        </w:r>
      </w:ins>
    </w:p>
    <w:p w14:paraId="2C6F9C1B"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35" w:author="Huawei, HiSilicon" w:date="2024-01-22T14:54:00Z"/>
          <w:rFonts w:ascii="Courier New" w:eastAsia="Times New Roman" w:hAnsi="Courier New"/>
          <w:noProof/>
          <w:sz w:val="16"/>
          <w:lang w:eastAsia="en-GB"/>
        </w:rPr>
      </w:pPr>
      <w:ins w:id="136" w:author="Huawei, HiSilicon" w:date="2024-01-22T14:35:00Z">
        <w:r>
          <w:rPr>
            <w:rFonts w:ascii="Courier New" w:eastAsia="Times New Roman" w:hAnsi="Courier New"/>
            <w:noProof/>
            <w:sz w:val="16"/>
            <w:lang w:eastAsia="en-GB"/>
          </w:rPr>
          <w:t>}</w:t>
        </w:r>
      </w:ins>
    </w:p>
    <w:p w14:paraId="50C48E33"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F9024EE"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37" w:author="Huawei, HiSilicon" w:date="2024-01-22T14:54:00Z"/>
          <w:rFonts w:ascii="Courier New" w:eastAsia="Times New Roman" w:hAnsi="Courier New"/>
          <w:noProof/>
          <w:sz w:val="16"/>
          <w:lang w:eastAsia="en-GB"/>
        </w:rPr>
      </w:pPr>
      <w:ins w:id="138" w:author="Huawei, HiSilicon" w:date="2024-01-22T14:54:00Z">
        <w:r w:rsidRPr="00277564">
          <w:rPr>
            <w:rFonts w:ascii="Courier New" w:eastAsia="Times New Roman" w:hAnsi="Courier New"/>
            <w:noProof/>
            <w:sz w:val="16"/>
            <w:lang w:eastAsia="en-GB"/>
          </w:rPr>
          <w:t>Band</w:t>
        </w:r>
        <w:r>
          <w:rPr>
            <w:rFonts w:ascii="Courier New" w:eastAsia="Times New Roman" w:hAnsi="Courier New"/>
            <w:noProof/>
            <w:sz w:val="16"/>
            <w:lang w:eastAsia="en-GB"/>
          </w:rPr>
          <w:t>EUTRA-MRDC-r18</w:t>
        </w:r>
        <w:r w:rsidRPr="00277564">
          <w:rPr>
            <w:rFonts w:ascii="Courier New" w:eastAsia="Times New Roman" w:hAnsi="Courier New"/>
            <w:noProof/>
            <w:sz w:val="16"/>
            <w:lang w:eastAsia="en-GB"/>
          </w:rPr>
          <w:t xml:space="preserve"> ::=                          SEQUENCE {</w:t>
        </w:r>
      </w:ins>
    </w:p>
    <w:p w14:paraId="77E56F3C"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ins w:id="139" w:author="Huawei, HiSilicon" w:date="2024-01-22T14:55:00Z"/>
          <w:rFonts w:ascii="Courier New" w:eastAsia="Yu Mincho" w:hAnsi="Courier New"/>
          <w:noProof/>
          <w:color w:val="808080"/>
          <w:sz w:val="16"/>
          <w:lang w:eastAsia="en-GB"/>
        </w:rPr>
      </w:pPr>
      <w:ins w:id="140" w:author="Huawei, HiSilicon" w:date="2024-01-22T14:57:00Z">
        <w:r>
          <w:rPr>
            <w:rFonts w:ascii="Courier New" w:eastAsia="Times New Roman" w:hAnsi="Courier New" w:cs="Courier New"/>
            <w:noProof/>
            <w:color w:val="000000"/>
            <w:sz w:val="16"/>
            <w:lang w:eastAsia="en-GB"/>
          </w:rPr>
          <w:t>bandEUTRA-r18</w:t>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r>
          <w:rPr>
            <w:rFonts w:ascii="Courier New" w:eastAsia="Times New Roman" w:hAnsi="Courier New" w:cs="Courier New"/>
            <w:noProof/>
            <w:color w:val="000000"/>
            <w:sz w:val="16"/>
            <w:lang w:eastAsia="en-GB"/>
          </w:rPr>
          <w:tab/>
        </w:r>
      </w:ins>
      <w:ins w:id="141" w:author="Huawei, HiSilicon" w:date="2024-01-22T14:56:00Z">
        <w:r w:rsidRPr="002B41AE">
          <w:rPr>
            <w:rFonts w:ascii="Courier New" w:eastAsia="Times New Roman" w:hAnsi="Courier New" w:cs="Courier New"/>
            <w:noProof/>
            <w:color w:val="000000"/>
            <w:sz w:val="16"/>
            <w:lang w:eastAsia="en-GB"/>
          </w:rPr>
          <w:t>FreqBandIndicator</w:t>
        </w:r>
        <w:r>
          <w:rPr>
            <w:rFonts w:ascii="Courier New" w:eastAsia="Times New Roman" w:hAnsi="Courier New" w:cs="Courier New"/>
            <w:noProof/>
            <w:color w:val="000000"/>
            <w:sz w:val="16"/>
            <w:lang w:eastAsia="en-GB"/>
          </w:rPr>
          <w:t>EUTRA</w:t>
        </w:r>
      </w:ins>
      <w:ins w:id="142" w:author="Huawei, HiSilicon" w:date="2024-01-22T15:05:00Z">
        <w:r>
          <w:rPr>
            <w:rFonts w:ascii="Courier New" w:eastAsia="Times New Roman" w:hAnsi="Courier New" w:cs="Courier New"/>
            <w:noProof/>
            <w:color w:val="000000"/>
            <w:sz w:val="16"/>
            <w:lang w:eastAsia="en-GB"/>
          </w:rPr>
          <w:t>,</w:t>
        </w:r>
      </w:ins>
    </w:p>
    <w:p w14:paraId="37E95A84" w14:textId="77777777" w:rsidR="00CC44DB" w:rsidRPr="00503E1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ins w:id="143" w:author="Huawei, HiSilicon" w:date="2024-01-22T14:54:00Z"/>
          <w:rFonts w:ascii="Courier New" w:eastAsia="DengXian" w:hAnsi="Courier New"/>
          <w:noProof/>
          <w:sz w:val="16"/>
        </w:rPr>
      </w:pPr>
      <w:ins w:id="144" w:author="Huawei, HiSilicon" w:date="2024-01-22T14:54:00Z">
        <w:r w:rsidRPr="001E199A">
          <w:rPr>
            <w:rFonts w:ascii="Courier New" w:eastAsia="Yu Mincho" w:hAnsi="Courier New"/>
            <w:noProof/>
            <w:color w:val="808080"/>
            <w:sz w:val="16"/>
            <w:lang w:eastAsia="en-GB"/>
          </w:rPr>
          <w:t>-- R</w:t>
        </w:r>
        <w:r>
          <w:rPr>
            <w:rFonts w:ascii="Courier New" w:eastAsia="Yu Mincho" w:hAnsi="Courier New"/>
            <w:noProof/>
            <w:color w:val="808080"/>
            <w:sz w:val="16"/>
            <w:lang w:eastAsia="en-GB"/>
          </w:rPr>
          <w:t>4</w:t>
        </w:r>
        <w:r w:rsidRPr="001E199A">
          <w:rPr>
            <w:rFonts w:ascii="Courier New" w:eastAsia="Yu Mincho" w:hAnsi="Courier New"/>
            <w:noProof/>
            <w:color w:val="808080"/>
            <w:sz w:val="16"/>
            <w:lang w:eastAsia="en-GB"/>
          </w:rPr>
          <w:t xml:space="preserve"> </w:t>
        </w:r>
        <w:r>
          <w:rPr>
            <w:rFonts w:ascii="Courier New" w:eastAsia="Yu Mincho" w:hAnsi="Courier New"/>
            <w:noProof/>
            <w:color w:val="808080"/>
            <w:sz w:val="16"/>
            <w:lang w:eastAsia="en-GB"/>
          </w:rPr>
          <w:t>27</w:t>
        </w:r>
        <w:r w:rsidRPr="001E199A">
          <w:rPr>
            <w:rFonts w:ascii="Courier New" w:eastAsia="Yu Mincho" w:hAnsi="Courier New"/>
            <w:noProof/>
            <w:color w:val="808080"/>
            <w:sz w:val="16"/>
            <w:lang w:eastAsia="en-GB"/>
          </w:rPr>
          <w:t>-</w:t>
        </w:r>
        <w:r>
          <w:rPr>
            <w:rFonts w:ascii="Courier New" w:eastAsia="Yu Mincho" w:hAnsi="Courier New"/>
            <w:noProof/>
            <w:color w:val="808080"/>
            <w:sz w:val="16"/>
            <w:lang w:eastAsia="en-GB"/>
          </w:rPr>
          <w:t>2</w:t>
        </w:r>
        <w:r w:rsidRPr="001E199A">
          <w:rPr>
            <w:rFonts w:ascii="Courier New" w:eastAsia="Yu Mincho" w:hAnsi="Courier New"/>
            <w:noProof/>
            <w:color w:val="808080"/>
            <w:sz w:val="16"/>
            <w:lang w:eastAsia="en-GB"/>
          </w:rPr>
          <w:t xml:space="preserve">: </w:t>
        </w:r>
        <w:r>
          <w:rPr>
            <w:rFonts w:ascii="Courier New" w:eastAsia="Yu Mincho" w:hAnsi="Courier New"/>
            <w:noProof/>
            <w:color w:val="808080"/>
            <w:sz w:val="16"/>
            <w:lang w:eastAsia="en-GB"/>
          </w:rPr>
          <w:t>LowerMSD for inter-band NR CA and EN-DC</w:t>
        </w:r>
      </w:ins>
    </w:p>
    <w:p w14:paraId="0E424E67"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45" w:author="Huawei, HiSilicon" w:date="2024-01-22T14:54:00Z"/>
          <w:rFonts w:ascii="Courier New" w:eastAsia="Times New Roman" w:hAnsi="Courier New"/>
          <w:noProof/>
          <w:sz w:val="16"/>
          <w:lang w:eastAsia="en-GB"/>
        </w:rPr>
      </w:pPr>
      <w:ins w:id="146" w:author="Huawei, HiSilicon" w:date="2024-01-22T14:54:00Z">
        <w:r>
          <w:rPr>
            <w:rFonts w:ascii="Courier New" w:eastAsia="DengXian" w:hAnsi="Courier New"/>
            <w:noProof/>
            <w:sz w:val="16"/>
          </w:rPr>
          <w:tab/>
        </w:r>
        <w:r w:rsidRPr="001D071C">
          <w:rPr>
            <w:rFonts w:ascii="Courier New" w:eastAsia="DengXian" w:hAnsi="Courier New"/>
            <w:noProof/>
            <w:sz w:val="16"/>
          </w:rPr>
          <w:t>lowerMSD</w:t>
        </w:r>
        <w:r>
          <w:rPr>
            <w:rFonts w:ascii="Courier New" w:eastAsia="DengXian" w:hAnsi="Courier New"/>
            <w:noProof/>
            <w:sz w:val="16"/>
          </w:rPr>
          <w:t>-NR-MRDC</w:t>
        </w:r>
        <w:r w:rsidRPr="001D071C">
          <w:rPr>
            <w:rFonts w:ascii="Courier New" w:eastAsia="DengXian" w:hAnsi="Courier New"/>
            <w:noProof/>
            <w:sz w:val="16"/>
          </w:rPr>
          <w:t>-r18</w:t>
        </w:r>
        <w:r w:rsidRPr="001D071C">
          <w:rPr>
            <w:rFonts w:ascii="Courier New" w:eastAsia="DengXian" w:hAnsi="Courier New"/>
            <w:noProof/>
            <w:sz w:val="16"/>
          </w:rPr>
          <w:tab/>
        </w:r>
        <w:r w:rsidRPr="001D071C">
          <w:rPr>
            <w:rFonts w:ascii="Courier New" w:eastAsia="DengXian" w:hAnsi="Courier New"/>
            <w:noProof/>
            <w:sz w:val="16"/>
          </w:rPr>
          <w:tab/>
        </w:r>
        <w:r w:rsidRPr="001D071C">
          <w:rPr>
            <w:rFonts w:ascii="Courier New" w:eastAsia="DengXian" w:hAnsi="Courier New"/>
            <w:noProof/>
            <w:sz w:val="16"/>
          </w:rPr>
          <w:tab/>
        </w:r>
        <w:r w:rsidRPr="001D071C">
          <w:rPr>
            <w:rFonts w:ascii="Courier New" w:eastAsia="DengXian" w:hAnsi="Courier New"/>
            <w:noProof/>
            <w:sz w:val="16"/>
          </w:rPr>
          <w:tab/>
        </w:r>
        <w:r>
          <w:rPr>
            <w:rFonts w:ascii="Courier New" w:eastAsia="DengXian" w:hAnsi="Courier New"/>
            <w:noProof/>
            <w:sz w:val="16"/>
          </w:rPr>
          <w:tab/>
        </w:r>
        <w:r w:rsidRPr="00324FB4">
          <w:rPr>
            <w:rFonts w:ascii="Courier New" w:eastAsia="Times New Roman" w:hAnsi="Courier New"/>
            <w:noProof/>
            <w:color w:val="993366"/>
            <w:sz w:val="16"/>
            <w:lang w:eastAsia="en-GB"/>
          </w:rPr>
          <w:t>SEQUENCE</w:t>
        </w:r>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SIZE</w:t>
        </w:r>
        <w:r w:rsidRPr="001D071C">
          <w:rPr>
            <w:rFonts w:ascii="Courier New" w:eastAsia="DengXian" w:hAnsi="Courier New"/>
            <w:noProof/>
            <w:sz w:val="16"/>
          </w:rPr>
          <w:t xml:space="preserve"> (1..maxLowerMSD</w:t>
        </w:r>
      </w:ins>
      <w:ins w:id="147" w:author="Huawei, HiSilicon" w:date="2024-01-23T09:38:00Z">
        <w:r>
          <w:rPr>
            <w:rFonts w:ascii="Courier New" w:eastAsia="DengXian" w:hAnsi="Courier New"/>
            <w:noProof/>
            <w:sz w:val="16"/>
          </w:rPr>
          <w:t>-r18</w:t>
        </w:r>
      </w:ins>
      <w:ins w:id="148" w:author="Huawei, HiSilicon" w:date="2024-01-22T14:54:00Z">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OF</w:t>
        </w:r>
        <w:r w:rsidRPr="001D071C">
          <w:rPr>
            <w:rFonts w:ascii="Courier New" w:eastAsia="DengXian" w:hAnsi="Courier New"/>
            <w:noProof/>
            <w:sz w:val="16"/>
          </w:rPr>
          <w:t xml:space="preserve"> LowerMSD</w:t>
        </w:r>
        <w:r>
          <w:rPr>
            <w:rFonts w:ascii="Courier New" w:eastAsia="DengXian" w:hAnsi="Courier New"/>
            <w:noProof/>
            <w:sz w:val="16"/>
          </w:rPr>
          <w:t>-MRDC</w:t>
        </w:r>
        <w:r w:rsidRPr="001D071C">
          <w:rPr>
            <w:rFonts w:ascii="Courier New" w:eastAsia="DengXian" w:hAnsi="Courier New"/>
            <w:noProof/>
            <w:sz w:val="16"/>
          </w:rPr>
          <w:t xml:space="preserve">-r18           </w:t>
        </w:r>
        <w:r w:rsidRPr="001E199A">
          <w:rPr>
            <w:rFonts w:ascii="Courier New" w:eastAsia="Times New Roman" w:hAnsi="Courier New"/>
            <w:noProof/>
            <w:color w:val="993366"/>
            <w:sz w:val="16"/>
            <w:lang w:eastAsia="en-GB"/>
          </w:rPr>
          <w:t>OPTIONAL</w:t>
        </w:r>
      </w:ins>
    </w:p>
    <w:p w14:paraId="20C66DBB"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49" w:author="Huawei, HiSilicon" w:date="2024-01-22T14:54:00Z"/>
          <w:rFonts w:ascii="Courier New" w:eastAsia="Times New Roman" w:hAnsi="Courier New"/>
          <w:noProof/>
          <w:sz w:val="16"/>
          <w:lang w:eastAsia="en-GB"/>
        </w:rPr>
      </w:pPr>
      <w:ins w:id="150" w:author="Huawei, HiSilicon" w:date="2024-01-22T14:54:00Z">
        <w:r>
          <w:rPr>
            <w:rFonts w:ascii="Courier New" w:eastAsia="Times New Roman" w:hAnsi="Courier New"/>
            <w:noProof/>
            <w:sz w:val="16"/>
            <w:lang w:eastAsia="en-GB"/>
          </w:rPr>
          <w:tab/>
          <w:t>...</w:t>
        </w:r>
      </w:ins>
    </w:p>
    <w:p w14:paraId="776C6E2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51" w:author="Huawei, HiSilicon" w:date="2024-01-22T14:54:00Z"/>
          <w:rFonts w:ascii="Courier New" w:eastAsia="Times New Roman" w:hAnsi="Courier New"/>
          <w:noProof/>
          <w:sz w:val="16"/>
          <w:lang w:eastAsia="en-GB"/>
        </w:rPr>
      </w:pPr>
      <w:ins w:id="152" w:author="Huawei, HiSilicon" w:date="2024-01-22T14:54:00Z">
        <w:r>
          <w:rPr>
            <w:rFonts w:ascii="Courier New" w:eastAsia="Times New Roman" w:hAnsi="Courier New"/>
            <w:noProof/>
            <w:sz w:val="16"/>
            <w:lang w:eastAsia="en-GB"/>
          </w:rPr>
          <w:t>}</w:t>
        </w:r>
      </w:ins>
    </w:p>
    <w:p w14:paraId="15C9E7F8"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53" w:author="Huawei, HiSilicon" w:date="2024-01-22T14:39:00Z"/>
          <w:rFonts w:ascii="Courier New" w:eastAsia="Times New Roman" w:hAnsi="Courier New"/>
          <w:noProof/>
          <w:sz w:val="16"/>
          <w:lang w:eastAsia="en-GB"/>
        </w:rPr>
      </w:pPr>
    </w:p>
    <w:p w14:paraId="7DD4D1DB" w14:textId="614C44DC" w:rsidR="00CC44DB" w:rsidRDefault="00CC44DB" w:rsidP="00CC44DB">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4" w:author="Huawei, HiSilicon" w:date="2024-01-22T14:39:00Z"/>
          <w:rFonts w:ascii="Courier New" w:eastAsia="DengXian" w:hAnsi="Courier New"/>
          <w:noProof/>
          <w:sz w:val="16"/>
        </w:rPr>
      </w:pPr>
      <w:ins w:id="155" w:author="Huawei, HiSilicon" w:date="2024-01-22T14:39:00Z">
        <w:r w:rsidRPr="005F73A1">
          <w:rPr>
            <w:rFonts w:ascii="Courier New" w:eastAsia="DengXian" w:hAnsi="Courier New"/>
            <w:noProof/>
            <w:sz w:val="16"/>
          </w:rPr>
          <w:t>LowerMSD</w:t>
        </w:r>
      </w:ins>
      <w:ins w:id="156" w:author="Huawei, HiSilicon" w:date="2024-01-22T14:49:00Z">
        <w:r>
          <w:rPr>
            <w:rFonts w:ascii="Courier New" w:eastAsia="DengXian" w:hAnsi="Courier New"/>
            <w:noProof/>
            <w:sz w:val="16"/>
          </w:rPr>
          <w:t>-MRDC</w:t>
        </w:r>
      </w:ins>
      <w:ins w:id="157" w:author="Huawei, HiSilicon" w:date="2024-01-22T14:39:00Z">
        <w:r w:rsidRPr="005F73A1">
          <w:rPr>
            <w:rFonts w:ascii="Courier New" w:eastAsia="DengXian" w:hAnsi="Courier New"/>
            <w:noProof/>
            <w:sz w:val="16"/>
          </w:rPr>
          <w:t>-r18</w:t>
        </w:r>
        <w:r>
          <w:rPr>
            <w:rFonts w:ascii="Courier New" w:eastAsia="DengXian" w:hAnsi="Courier New"/>
            <w:noProof/>
            <w:sz w:val="16"/>
          </w:rPr>
          <w:t xml:space="preserve"> ::=</w:t>
        </w:r>
        <w:r>
          <w:rPr>
            <w:rFonts w:ascii="Courier New" w:eastAsia="DengXian" w:hAnsi="Courier New"/>
            <w:noProof/>
            <w:sz w:val="16"/>
          </w:rPr>
          <w:tab/>
        </w:r>
        <w:r>
          <w:rPr>
            <w:rFonts w:ascii="Courier New" w:eastAsia="DengXian" w:hAnsi="Courier New"/>
            <w:noProof/>
            <w:sz w:val="16"/>
          </w:rPr>
          <w:tab/>
        </w:r>
        <w:r w:rsidRPr="00324FB4">
          <w:rPr>
            <w:rFonts w:ascii="Courier New" w:eastAsia="Times New Roman" w:hAnsi="Courier New"/>
            <w:noProof/>
            <w:color w:val="993366"/>
            <w:sz w:val="16"/>
            <w:lang w:eastAsia="en-GB"/>
          </w:rPr>
          <w:t>SEQUENCE</w:t>
        </w:r>
        <w:r>
          <w:rPr>
            <w:rFonts w:ascii="Courier New" w:eastAsia="DengXian" w:hAnsi="Courier New"/>
            <w:noProof/>
            <w:sz w:val="16"/>
          </w:rPr>
          <w:t xml:space="preserve"> {</w:t>
        </w:r>
      </w:ins>
    </w:p>
    <w:p w14:paraId="6883CAAC" w14:textId="77777777" w:rsidR="00CC44DB" w:rsidRPr="001E199A"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8" w:author="Huawei, HiSilicon" w:date="2024-01-22T14:40:00Z"/>
          <w:rFonts w:ascii="Courier New" w:eastAsia="Times New Roman" w:hAnsi="Courier New"/>
          <w:noProof/>
          <w:sz w:val="16"/>
          <w:lang w:eastAsia="en-GB"/>
        </w:rPr>
      </w:pPr>
      <w:ins w:id="159" w:author="Huawei, HiSilicon" w:date="2024-01-22T14:39:00Z">
        <w:r>
          <w:rPr>
            <w:rFonts w:ascii="Courier New" w:eastAsia="Times New Roman" w:hAnsi="Courier New"/>
            <w:noProof/>
            <w:sz w:val="16"/>
            <w:lang w:eastAsia="en-GB"/>
          </w:rPr>
          <w:tab/>
          <w:t>aggressorband1-r18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60" w:author="Huawei, HiSilicon" w:date="2024-01-22T14:40:00Z">
        <w:r w:rsidRPr="001E199A">
          <w:rPr>
            <w:rFonts w:ascii="Courier New" w:eastAsia="Times New Roman" w:hAnsi="Courier New"/>
            <w:noProof/>
            <w:color w:val="993366"/>
            <w:sz w:val="16"/>
            <w:lang w:eastAsia="en-GB"/>
          </w:rPr>
          <w:t>CHOICE</w:t>
        </w:r>
        <w:r w:rsidRPr="001E199A">
          <w:rPr>
            <w:rFonts w:ascii="Courier New" w:eastAsia="Times New Roman" w:hAnsi="Courier New"/>
            <w:noProof/>
            <w:sz w:val="16"/>
            <w:lang w:eastAsia="en-GB"/>
          </w:rPr>
          <w:t xml:space="preserve"> {</w:t>
        </w:r>
      </w:ins>
    </w:p>
    <w:p w14:paraId="23031C1A" w14:textId="77777777" w:rsidR="00CC44DB" w:rsidRPr="001E199A"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1" w:author="Huawei, HiSilicon" w:date="2024-01-22T14:40:00Z"/>
          <w:rFonts w:ascii="Courier New" w:eastAsia="Times New Roman" w:hAnsi="Courier New"/>
          <w:noProof/>
          <w:sz w:val="16"/>
          <w:lang w:eastAsia="en-GB"/>
        </w:rPr>
      </w:pPr>
      <w:ins w:id="162" w:author="Huawei, HiSilicon" w:date="2024-01-22T14:40:00Z">
        <w:r w:rsidRPr="001E199A">
          <w:rPr>
            <w:rFonts w:ascii="Courier New" w:eastAsia="Times New Roman" w:hAnsi="Courier New"/>
            <w:noProof/>
            <w:sz w:val="16"/>
            <w:lang w:eastAsia="en-GB"/>
          </w:rPr>
          <w:t xml:space="preserve">        </w:t>
        </w:r>
      </w:ins>
      <w:ins w:id="163" w:author="Huawei, HiSilicon" w:date="2024-01-22T14:41:00Z">
        <w:r>
          <w:rPr>
            <w:rFonts w:ascii="Courier New" w:eastAsia="Times New Roman" w:hAnsi="Courier New"/>
            <w:noProof/>
            <w:sz w:val="16"/>
            <w:lang w:eastAsia="en-GB"/>
          </w:rPr>
          <w:t>NR</w:t>
        </w:r>
      </w:ins>
      <w:ins w:id="164" w:author="Huawei, HiSilicon" w:date="2024-01-22T14:40:00Z">
        <w:r w:rsidRPr="001E199A">
          <w:rPr>
            <w:rFonts w:ascii="Courier New" w:eastAsia="Times New Roman" w:hAnsi="Courier New"/>
            <w:noProof/>
            <w:sz w:val="16"/>
            <w:lang w:eastAsia="en-GB"/>
          </w:rPr>
          <w:t xml:space="preserve">                        </w:t>
        </w:r>
      </w:ins>
      <w:ins w:id="165" w:author="Huawei, HiSilicon" w:date="2024-01-22T14:41:00Z">
        <w:r w:rsidRPr="002B41AE">
          <w:rPr>
            <w:rFonts w:ascii="Courier New" w:eastAsia="Times New Roman" w:hAnsi="Courier New" w:cs="Courier New"/>
            <w:noProof/>
            <w:color w:val="000000"/>
            <w:sz w:val="16"/>
            <w:lang w:eastAsia="en-GB"/>
          </w:rPr>
          <w:t>FreqBandIndicatorNR</w:t>
        </w:r>
      </w:ins>
      <w:ins w:id="166" w:author="Huawei, HiSilicon" w:date="2024-01-22T14:40:00Z">
        <w:r w:rsidRPr="001E199A">
          <w:rPr>
            <w:rFonts w:ascii="Courier New" w:eastAsia="Times New Roman" w:hAnsi="Courier New"/>
            <w:noProof/>
            <w:sz w:val="16"/>
            <w:lang w:eastAsia="en-GB"/>
          </w:rPr>
          <w:t>,</w:t>
        </w:r>
      </w:ins>
    </w:p>
    <w:p w14:paraId="4959CF56" w14:textId="77777777" w:rsidR="00CC44DB" w:rsidRPr="001E199A"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67" w:author="Huawei, HiSilicon" w:date="2024-01-22T14:40:00Z"/>
          <w:rFonts w:ascii="Courier New" w:eastAsia="Times New Roman" w:hAnsi="Courier New"/>
          <w:noProof/>
          <w:sz w:val="16"/>
          <w:lang w:eastAsia="en-GB"/>
        </w:rPr>
      </w:pPr>
      <w:ins w:id="168" w:author="Huawei, HiSilicon" w:date="2024-01-22T14:40:00Z">
        <w:r w:rsidRPr="001E199A">
          <w:rPr>
            <w:rFonts w:ascii="Courier New" w:eastAsia="Times New Roman" w:hAnsi="Courier New"/>
            <w:noProof/>
            <w:sz w:val="16"/>
            <w:lang w:eastAsia="en-GB"/>
          </w:rPr>
          <w:t xml:space="preserve">        </w:t>
        </w:r>
      </w:ins>
      <w:ins w:id="169" w:author="Huawei, HiSilicon" w:date="2024-01-22T14:41:00Z">
        <w:r>
          <w:rPr>
            <w:rFonts w:ascii="Courier New" w:eastAsia="Times New Roman" w:hAnsi="Courier New"/>
            <w:noProof/>
            <w:sz w:val="16"/>
            <w:lang w:eastAsia="en-GB"/>
          </w:rPr>
          <w:t>EUTRA</w:t>
        </w:r>
      </w:ins>
      <w:ins w:id="170" w:author="Huawei, HiSilicon" w:date="2024-01-22T14:40:00Z">
        <w:r w:rsidRPr="001E199A">
          <w:rPr>
            <w:rFonts w:ascii="Courier New" w:eastAsia="Times New Roman" w:hAnsi="Courier New"/>
            <w:noProof/>
            <w:sz w:val="16"/>
            <w:lang w:eastAsia="en-GB"/>
          </w:rPr>
          <w:t xml:space="preserve">                     </w:t>
        </w:r>
      </w:ins>
      <w:ins w:id="171" w:author="Huawei, HiSilicon" w:date="2024-01-22T14:43:00Z">
        <w:r w:rsidRPr="002B41AE">
          <w:rPr>
            <w:rFonts w:ascii="Courier New" w:eastAsia="Times New Roman" w:hAnsi="Courier New" w:cs="Courier New"/>
            <w:noProof/>
            <w:color w:val="000000"/>
            <w:sz w:val="16"/>
            <w:lang w:eastAsia="en-GB"/>
          </w:rPr>
          <w:t>FreqBandIndicator</w:t>
        </w:r>
        <w:r>
          <w:rPr>
            <w:rFonts w:ascii="Courier New" w:eastAsia="Times New Roman" w:hAnsi="Courier New" w:cs="Courier New"/>
            <w:noProof/>
            <w:color w:val="000000"/>
            <w:sz w:val="16"/>
            <w:lang w:eastAsia="en-GB"/>
          </w:rPr>
          <w:t>EUTRA</w:t>
        </w:r>
      </w:ins>
    </w:p>
    <w:p w14:paraId="1573F16F" w14:textId="77777777" w:rsidR="00CC44DB" w:rsidRPr="002B41AE"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72" w:author="Huawei, HiSilicon" w:date="2024-01-22T14:39:00Z"/>
          <w:rFonts w:ascii="Courier New" w:eastAsia="Times New Roman" w:hAnsi="Courier New" w:cs="Courier New"/>
          <w:noProof/>
          <w:color w:val="000000"/>
          <w:sz w:val="16"/>
          <w:lang w:eastAsia="en-GB"/>
        </w:rPr>
      </w:pPr>
      <w:ins w:id="173" w:author="Huawei, HiSilicon" w:date="2024-01-22T14:40:00Z">
        <w:r w:rsidRPr="001E199A">
          <w:rPr>
            <w:rFonts w:ascii="Courier New" w:eastAsia="Times New Roman" w:hAnsi="Courier New"/>
            <w:noProof/>
            <w:sz w:val="16"/>
            <w:lang w:eastAsia="en-GB"/>
          </w:rPr>
          <w:t xml:space="preserve">    }                                              </w:t>
        </w:r>
      </w:ins>
    </w:p>
    <w:p w14:paraId="1C01E4FA" w14:textId="77777777" w:rsidR="00CC44DB" w:rsidRPr="001E199A"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74" w:author="Huawei, HiSilicon" w:date="2024-01-22T14:43:00Z"/>
          <w:rFonts w:ascii="Courier New" w:eastAsia="Times New Roman" w:hAnsi="Courier New"/>
          <w:noProof/>
          <w:sz w:val="16"/>
          <w:lang w:eastAsia="en-GB"/>
        </w:rPr>
      </w:pPr>
      <w:ins w:id="175" w:author="Huawei, HiSilicon" w:date="2024-01-22T14:39:00Z">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ins>
      <w:ins w:id="176" w:author="Huawei, HiSilicon" w:date="2024-01-22T14:43:00Z">
        <w:r w:rsidRPr="001E199A">
          <w:rPr>
            <w:rFonts w:ascii="Courier New" w:eastAsia="Times New Roman" w:hAnsi="Courier New"/>
            <w:noProof/>
            <w:color w:val="993366"/>
            <w:sz w:val="16"/>
            <w:lang w:eastAsia="en-GB"/>
          </w:rPr>
          <w:t>CHOICE</w:t>
        </w:r>
        <w:r w:rsidRPr="001E199A">
          <w:rPr>
            <w:rFonts w:ascii="Courier New" w:eastAsia="Times New Roman" w:hAnsi="Courier New"/>
            <w:noProof/>
            <w:sz w:val="16"/>
            <w:lang w:eastAsia="en-GB"/>
          </w:rPr>
          <w:t xml:space="preserve"> {</w:t>
        </w:r>
      </w:ins>
    </w:p>
    <w:p w14:paraId="0FBA0066" w14:textId="77777777" w:rsidR="00CC44DB" w:rsidRPr="001E199A"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77" w:author="Huawei, HiSilicon" w:date="2024-01-22T14:43:00Z"/>
          <w:rFonts w:ascii="Courier New" w:eastAsia="Times New Roman" w:hAnsi="Courier New"/>
          <w:noProof/>
          <w:sz w:val="16"/>
          <w:lang w:eastAsia="en-GB"/>
        </w:rPr>
      </w:pPr>
      <w:ins w:id="178" w:author="Huawei, HiSilicon" w:date="2024-01-22T14:43:00Z">
        <w:r w:rsidRPr="001E199A">
          <w:rPr>
            <w:rFonts w:ascii="Courier New" w:eastAsia="Times New Roman" w:hAnsi="Courier New"/>
            <w:noProof/>
            <w:sz w:val="16"/>
            <w:lang w:eastAsia="en-GB"/>
          </w:rPr>
          <w:t xml:space="preserve">        </w:t>
        </w:r>
        <w:r>
          <w:rPr>
            <w:rFonts w:ascii="Courier New" w:eastAsia="Times New Roman" w:hAnsi="Courier New"/>
            <w:noProof/>
            <w:sz w:val="16"/>
            <w:lang w:eastAsia="en-GB"/>
          </w:rPr>
          <w:t>NR</w:t>
        </w:r>
        <w:r w:rsidRPr="001E199A">
          <w:rPr>
            <w:rFonts w:ascii="Courier New" w:eastAsia="Times New Roman" w:hAnsi="Courier New"/>
            <w:noProof/>
            <w:sz w:val="16"/>
            <w:lang w:eastAsia="en-GB"/>
          </w:rPr>
          <w:t xml:space="preserve">                        </w:t>
        </w:r>
        <w:r w:rsidRPr="002B41AE">
          <w:rPr>
            <w:rFonts w:ascii="Courier New" w:eastAsia="Times New Roman" w:hAnsi="Courier New" w:cs="Courier New"/>
            <w:noProof/>
            <w:color w:val="000000"/>
            <w:sz w:val="16"/>
            <w:lang w:eastAsia="en-GB"/>
          </w:rPr>
          <w:t>FreqBandIndicatorNR</w:t>
        </w:r>
        <w:r w:rsidRPr="001E199A">
          <w:rPr>
            <w:rFonts w:ascii="Courier New" w:eastAsia="Times New Roman" w:hAnsi="Courier New"/>
            <w:noProof/>
            <w:sz w:val="16"/>
            <w:lang w:eastAsia="en-GB"/>
          </w:rPr>
          <w:t>,</w:t>
        </w:r>
      </w:ins>
    </w:p>
    <w:p w14:paraId="6DADF7A8" w14:textId="77777777" w:rsidR="00CC44DB" w:rsidRPr="001E199A"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79" w:author="Huawei, HiSilicon" w:date="2024-01-22T14:43:00Z"/>
          <w:rFonts w:ascii="Courier New" w:eastAsia="Times New Roman" w:hAnsi="Courier New"/>
          <w:noProof/>
          <w:sz w:val="16"/>
          <w:lang w:eastAsia="en-GB"/>
        </w:rPr>
      </w:pPr>
      <w:ins w:id="180" w:author="Huawei, HiSilicon" w:date="2024-01-22T14:43:00Z">
        <w:r w:rsidRPr="001E199A">
          <w:rPr>
            <w:rFonts w:ascii="Courier New" w:eastAsia="Times New Roman" w:hAnsi="Courier New"/>
            <w:noProof/>
            <w:sz w:val="16"/>
            <w:lang w:eastAsia="en-GB"/>
          </w:rPr>
          <w:t xml:space="preserve">        </w:t>
        </w:r>
        <w:r>
          <w:rPr>
            <w:rFonts w:ascii="Courier New" w:eastAsia="Times New Roman" w:hAnsi="Courier New"/>
            <w:noProof/>
            <w:sz w:val="16"/>
            <w:lang w:eastAsia="en-GB"/>
          </w:rPr>
          <w:t>EUTRA</w:t>
        </w:r>
        <w:r w:rsidRPr="001E199A">
          <w:rPr>
            <w:rFonts w:ascii="Courier New" w:eastAsia="Times New Roman" w:hAnsi="Courier New"/>
            <w:noProof/>
            <w:sz w:val="16"/>
            <w:lang w:eastAsia="en-GB"/>
          </w:rPr>
          <w:t xml:space="preserve">                     </w:t>
        </w:r>
        <w:r w:rsidRPr="002B41AE">
          <w:rPr>
            <w:rFonts w:ascii="Courier New" w:eastAsia="Times New Roman" w:hAnsi="Courier New" w:cs="Courier New"/>
            <w:noProof/>
            <w:color w:val="000000"/>
            <w:sz w:val="16"/>
            <w:lang w:eastAsia="en-GB"/>
          </w:rPr>
          <w:t>FreqBandIndicator</w:t>
        </w:r>
        <w:r>
          <w:rPr>
            <w:rFonts w:ascii="Courier New" w:eastAsia="Times New Roman" w:hAnsi="Courier New" w:cs="Courier New"/>
            <w:noProof/>
            <w:color w:val="000000"/>
            <w:sz w:val="16"/>
            <w:lang w:eastAsia="en-GB"/>
          </w:rPr>
          <w:t>EUTRA</w:t>
        </w:r>
      </w:ins>
    </w:p>
    <w:p w14:paraId="4602E77C" w14:textId="77777777" w:rsidR="00CC44DB" w:rsidRPr="00661D98"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81" w:author="Huawei, HiSilicon" w:date="2024-01-22T14:39:00Z"/>
          <w:rFonts w:ascii="Courier New" w:eastAsia="Times New Roman" w:hAnsi="Courier New" w:cs="Courier New"/>
          <w:noProof/>
          <w:color w:val="000000"/>
          <w:sz w:val="16"/>
          <w:lang w:eastAsia="en-GB"/>
          <w:rPrChange w:id="182" w:author="Huawei, HiSilicon" w:date="2024-01-22T14:44:00Z">
            <w:rPr>
              <w:ins w:id="183" w:author="Huawei, HiSilicon" w:date="2024-01-22T14:39:00Z"/>
              <w:rFonts w:ascii="Courier New" w:eastAsia="Times New Roman" w:hAnsi="Courier New"/>
              <w:noProof/>
              <w:sz w:val="16"/>
              <w:lang w:eastAsia="en-GB"/>
            </w:rPr>
          </w:rPrChange>
        </w:rPr>
      </w:pPr>
      <w:ins w:id="184" w:author="Huawei, HiSilicon" w:date="2024-01-22T14:43:00Z">
        <w:r w:rsidRPr="001E199A">
          <w:rPr>
            <w:rFonts w:ascii="Courier New" w:eastAsia="Times New Roman" w:hAnsi="Courier New"/>
            <w:noProof/>
            <w:sz w:val="16"/>
            <w:lang w:eastAsia="en-GB"/>
          </w:rPr>
          <w:t xml:space="preserve">    }                                        </w:t>
        </w:r>
      </w:ins>
      <w:ins w:id="185" w:author="Huawei, HiSilicon" w:date="2024-01-22T14:44:00Z">
        <w:r>
          <w:rPr>
            <w:rFonts w:ascii="Courier New" w:eastAsia="Times New Roman" w:hAnsi="Courier New"/>
            <w:noProof/>
            <w:sz w:val="16"/>
            <w:lang w:eastAsia="en-GB"/>
          </w:rPr>
          <w:tab/>
        </w:r>
        <w:r>
          <w:rPr>
            <w:rFonts w:ascii="Courier New" w:eastAsia="Times New Roman" w:hAnsi="Courier New"/>
            <w:noProof/>
            <w:sz w:val="16"/>
            <w:lang w:eastAsia="en-GB"/>
          </w:rPr>
          <w:tab/>
        </w:r>
      </w:ins>
      <w:ins w:id="186" w:author="Huawei, HiSilicon" w:date="2024-01-22T14:39: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ins>
    </w:p>
    <w:p w14:paraId="787758D5"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87" w:author="Huawei, HiSilicon" w:date="2024-01-22T14:39:00Z"/>
          <w:rFonts w:ascii="Courier New" w:eastAsia="DengXian" w:hAnsi="Courier New"/>
          <w:noProof/>
          <w:sz w:val="16"/>
        </w:rPr>
      </w:pPr>
      <w:ins w:id="188" w:author="Huawei, HiSilicon" w:date="2024-01-22T14:39:00Z">
        <w:r>
          <w:rPr>
            <w:rFonts w:ascii="Courier New" w:eastAsia="Times New Roman" w:hAnsi="Courier New"/>
            <w:noProof/>
            <w:sz w:val="16"/>
            <w:lang w:eastAsia="en-GB"/>
          </w:rPr>
          <w:tab/>
          <w:t xml:space="preserve">msd-Information-r18             </w:t>
        </w:r>
        <w:r w:rsidRPr="00324FB4">
          <w:rPr>
            <w:rFonts w:ascii="Courier New" w:eastAsia="Times New Roman" w:hAnsi="Courier New"/>
            <w:noProof/>
            <w:color w:val="993366"/>
            <w:sz w:val="16"/>
            <w:lang w:eastAsia="en-GB"/>
          </w:rPr>
          <w:t>SEQUENCE</w:t>
        </w:r>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SIZE</w:t>
        </w:r>
        <w:r w:rsidRPr="001D071C">
          <w:rPr>
            <w:rFonts w:ascii="Courier New" w:eastAsia="DengXian" w:hAnsi="Courier New"/>
            <w:noProof/>
            <w:sz w:val="16"/>
          </w:rPr>
          <w:t xml:space="preserve"> (1..</w:t>
        </w:r>
      </w:ins>
      <w:ins w:id="189" w:author="Huawei, HiSilicon" w:date="2024-01-23T09:38:00Z">
        <w:r w:rsidRPr="00BE3260">
          <w:t xml:space="preserve"> </w:t>
        </w:r>
        <w:r w:rsidRPr="00BE3260">
          <w:rPr>
            <w:rFonts w:ascii="Courier New" w:eastAsia="DengXian" w:hAnsi="Courier New"/>
            <w:noProof/>
            <w:sz w:val="16"/>
          </w:rPr>
          <w:t>maxLowerMSDInfo-r18</w:t>
        </w:r>
      </w:ins>
      <w:ins w:id="190" w:author="Huawei, HiSilicon" w:date="2024-01-22T14:39:00Z">
        <w:r w:rsidRPr="001D071C">
          <w:rPr>
            <w:rFonts w:ascii="Courier New" w:eastAsia="DengXian" w:hAnsi="Courier New"/>
            <w:noProof/>
            <w:sz w:val="16"/>
          </w:rPr>
          <w:t xml:space="preserve">)) </w:t>
        </w:r>
        <w:r w:rsidRPr="00324FB4">
          <w:rPr>
            <w:rFonts w:ascii="Courier New" w:eastAsia="Times New Roman" w:hAnsi="Courier New"/>
            <w:noProof/>
            <w:color w:val="993366"/>
            <w:sz w:val="16"/>
            <w:lang w:eastAsia="en-GB"/>
          </w:rPr>
          <w:t>OF</w:t>
        </w:r>
        <w:r w:rsidRPr="001D071C">
          <w:rPr>
            <w:rFonts w:ascii="Courier New" w:eastAsia="DengXian" w:hAnsi="Courier New"/>
            <w:noProof/>
            <w:sz w:val="16"/>
          </w:rPr>
          <w:t xml:space="preserve"> </w:t>
        </w:r>
        <w:r>
          <w:rPr>
            <w:rFonts w:ascii="Courier New" w:eastAsia="DengXian" w:hAnsi="Courier New"/>
            <w:noProof/>
            <w:sz w:val="16"/>
          </w:rPr>
          <w:t>MSD-Information</w:t>
        </w:r>
        <w:r w:rsidRPr="001D071C">
          <w:rPr>
            <w:rFonts w:ascii="Courier New" w:eastAsia="DengXian" w:hAnsi="Courier New"/>
            <w:noProof/>
            <w:sz w:val="16"/>
          </w:rPr>
          <w:t>-r18</w:t>
        </w:r>
      </w:ins>
    </w:p>
    <w:p w14:paraId="1597ECF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91" w:author="Huawei, HiSilicon" w:date="2024-01-22T14:39:00Z"/>
          <w:rFonts w:ascii="Courier New" w:eastAsia="Times New Roman" w:hAnsi="Courier New"/>
          <w:noProof/>
          <w:sz w:val="16"/>
          <w:lang w:eastAsia="en-GB"/>
        </w:rPr>
      </w:pPr>
      <w:ins w:id="192" w:author="Huawei, HiSilicon" w:date="2024-01-22T14:39:00Z">
        <w:r w:rsidRPr="001D071C">
          <w:rPr>
            <w:rFonts w:ascii="Courier New" w:eastAsia="DengXian" w:hAnsi="Courier New" w:cs="Courier New" w:hint="eastAsia"/>
            <w:noProof/>
            <w:sz w:val="16"/>
          </w:rPr>
          <w:t>}</w:t>
        </w:r>
      </w:ins>
    </w:p>
    <w:p w14:paraId="0069ECA4"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AA7F231"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277564">
        <w:rPr>
          <w:rFonts w:ascii="Courier New" w:eastAsia="Times New Roman" w:hAnsi="Courier New"/>
          <w:noProof/>
          <w:color w:val="808080"/>
          <w:sz w:val="16"/>
          <w:lang w:eastAsia="en-GB"/>
        </w:rPr>
        <w:t>-- TAG-RF-PARAMETERSMRDC-STOP</w:t>
      </w:r>
    </w:p>
    <w:p w14:paraId="18033EDC" w14:textId="77777777" w:rsidR="00CC44DB" w:rsidRPr="00277564"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277564">
        <w:rPr>
          <w:rFonts w:ascii="Courier New" w:eastAsia="Times New Roman" w:hAnsi="Courier New"/>
          <w:noProof/>
          <w:color w:val="808080"/>
          <w:sz w:val="16"/>
          <w:lang w:eastAsia="en-GB"/>
        </w:rPr>
        <w:t>-- ASN1STOP</w:t>
      </w:r>
    </w:p>
    <w:p w14:paraId="4F8F45ED" w14:textId="77777777" w:rsidR="00CC44DB" w:rsidRPr="00277564" w:rsidRDefault="00CC44DB" w:rsidP="00CC44DB">
      <w:pPr>
        <w:spacing w:after="180"/>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44DB" w:rsidRPr="00277564" w14:paraId="6531FA00"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467A844B" w14:textId="77777777" w:rsidR="00CC44DB" w:rsidRPr="00277564" w:rsidRDefault="00CC44DB" w:rsidP="00686724">
            <w:pPr>
              <w:keepNext/>
              <w:keepLines/>
              <w:spacing w:after="0"/>
              <w:jc w:val="center"/>
              <w:textAlignment w:val="baseline"/>
              <w:rPr>
                <w:rFonts w:ascii="Arial" w:eastAsia="Times New Roman" w:hAnsi="Arial"/>
                <w:b/>
                <w:sz w:val="18"/>
                <w:szCs w:val="22"/>
                <w:lang w:eastAsia="sv-SE"/>
              </w:rPr>
            </w:pPr>
            <w:r w:rsidRPr="00277564">
              <w:rPr>
                <w:rFonts w:ascii="Arial" w:eastAsia="Times New Roman" w:hAnsi="Arial"/>
                <w:b/>
                <w:i/>
                <w:sz w:val="18"/>
                <w:szCs w:val="22"/>
                <w:lang w:eastAsia="sv-SE"/>
              </w:rPr>
              <w:t>RF-</w:t>
            </w:r>
            <w:proofErr w:type="spellStart"/>
            <w:r w:rsidRPr="00277564">
              <w:rPr>
                <w:rFonts w:ascii="Arial" w:eastAsia="Times New Roman" w:hAnsi="Arial"/>
                <w:b/>
                <w:i/>
                <w:sz w:val="18"/>
                <w:szCs w:val="22"/>
                <w:lang w:eastAsia="sv-SE"/>
              </w:rPr>
              <w:t>ParametersMRDC</w:t>
            </w:r>
            <w:proofErr w:type="spellEnd"/>
            <w:r w:rsidRPr="00277564">
              <w:rPr>
                <w:rFonts w:ascii="Arial" w:eastAsia="Times New Roman" w:hAnsi="Arial"/>
                <w:b/>
                <w:i/>
                <w:sz w:val="18"/>
                <w:szCs w:val="22"/>
                <w:lang w:eastAsia="sv-SE"/>
              </w:rPr>
              <w:t xml:space="preserve"> </w:t>
            </w:r>
            <w:r w:rsidRPr="00277564">
              <w:rPr>
                <w:rFonts w:ascii="Arial" w:eastAsia="Times New Roman" w:hAnsi="Arial"/>
                <w:b/>
                <w:sz w:val="18"/>
                <w:szCs w:val="22"/>
                <w:lang w:eastAsia="sv-SE"/>
              </w:rPr>
              <w:t>field descriptions</w:t>
            </w:r>
          </w:p>
        </w:tc>
      </w:tr>
      <w:tr w:rsidR="00CC44DB" w:rsidRPr="00277564" w14:paraId="23FB34CD"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4950BA26" w14:textId="77777777" w:rsidR="00CC44DB" w:rsidRPr="00277564" w:rsidRDefault="00CC44DB" w:rsidP="00686724">
            <w:pPr>
              <w:keepNext/>
              <w:keepLines/>
              <w:spacing w:after="0"/>
              <w:jc w:val="left"/>
              <w:textAlignment w:val="baseline"/>
              <w:rPr>
                <w:rFonts w:ascii="Arial" w:eastAsia="Times New Roman" w:hAnsi="Arial"/>
                <w:sz w:val="18"/>
                <w:szCs w:val="22"/>
                <w:lang w:eastAsia="sv-SE"/>
              </w:rPr>
            </w:pPr>
            <w:proofErr w:type="spellStart"/>
            <w:r w:rsidRPr="00277564">
              <w:rPr>
                <w:rFonts w:ascii="Arial" w:eastAsia="Times New Roman" w:hAnsi="Arial"/>
                <w:b/>
                <w:i/>
                <w:sz w:val="18"/>
                <w:szCs w:val="22"/>
                <w:lang w:eastAsia="sv-SE"/>
              </w:rPr>
              <w:t>appliedFreqBandListFilter</w:t>
            </w:r>
            <w:proofErr w:type="spellEnd"/>
          </w:p>
          <w:p w14:paraId="39023014" w14:textId="77777777" w:rsidR="00CC44DB" w:rsidRPr="00277564" w:rsidRDefault="00CC44DB" w:rsidP="00686724">
            <w:pPr>
              <w:keepNext/>
              <w:keepLines/>
              <w:spacing w:after="0"/>
              <w:jc w:val="left"/>
              <w:textAlignment w:val="baseline"/>
              <w:rPr>
                <w:rFonts w:ascii="Arial" w:eastAsia="Times New Roman" w:hAnsi="Arial"/>
                <w:sz w:val="18"/>
                <w:szCs w:val="22"/>
                <w:lang w:eastAsia="sv-SE"/>
              </w:rPr>
            </w:pPr>
            <w:r w:rsidRPr="00277564">
              <w:rPr>
                <w:rFonts w:ascii="Arial" w:eastAsia="Times New Roman" w:hAnsi="Arial"/>
                <w:sz w:val="18"/>
                <w:szCs w:val="22"/>
                <w:lang w:eastAsia="sv-SE"/>
              </w:rPr>
              <w:t xml:space="preserve">In this field the UE mirrors the </w:t>
            </w:r>
            <w:proofErr w:type="spellStart"/>
            <w:r w:rsidRPr="00277564">
              <w:rPr>
                <w:rFonts w:ascii="Arial" w:eastAsia="Times New Roman" w:hAnsi="Arial"/>
                <w:i/>
                <w:sz w:val="18"/>
                <w:lang w:eastAsia="sv-SE"/>
              </w:rPr>
              <w:t>FreqBandList</w:t>
            </w:r>
            <w:proofErr w:type="spellEnd"/>
            <w:r w:rsidRPr="00277564">
              <w:rPr>
                <w:rFonts w:ascii="Arial" w:eastAsia="Times New Roman" w:hAnsi="Arial"/>
                <w:sz w:val="18"/>
                <w:szCs w:val="22"/>
                <w:lang w:eastAsia="sv-SE"/>
              </w:rPr>
              <w:t xml:space="preserve"> that the NW provided in the capability enquiry, if any. The UE filtered the band combinations in the </w:t>
            </w:r>
            <w:proofErr w:type="spellStart"/>
            <w:r w:rsidRPr="00277564">
              <w:rPr>
                <w:rFonts w:ascii="Arial" w:eastAsia="Times New Roman" w:hAnsi="Arial"/>
                <w:i/>
                <w:sz w:val="18"/>
                <w:lang w:eastAsia="sv-SE"/>
              </w:rPr>
              <w:t>supportedBandCombinationList</w:t>
            </w:r>
            <w:proofErr w:type="spellEnd"/>
            <w:r w:rsidRPr="00277564">
              <w:rPr>
                <w:rFonts w:ascii="Arial" w:eastAsia="Times New Roman" w:hAnsi="Arial"/>
                <w:sz w:val="18"/>
                <w:szCs w:val="22"/>
                <w:lang w:eastAsia="sv-SE"/>
              </w:rPr>
              <w:t xml:space="preserve"> in accordance with this </w:t>
            </w:r>
            <w:proofErr w:type="spellStart"/>
            <w:r w:rsidRPr="00277564">
              <w:rPr>
                <w:rFonts w:ascii="Arial" w:eastAsia="Times New Roman" w:hAnsi="Arial"/>
                <w:i/>
                <w:sz w:val="18"/>
                <w:lang w:eastAsia="sv-SE"/>
              </w:rPr>
              <w:t>appliedFreqBandListFilter</w:t>
            </w:r>
            <w:proofErr w:type="spellEnd"/>
            <w:r w:rsidRPr="00277564">
              <w:rPr>
                <w:rFonts w:ascii="Arial" w:eastAsia="Times New Roman" w:hAnsi="Arial"/>
                <w:sz w:val="18"/>
                <w:szCs w:val="22"/>
                <w:lang w:eastAsia="sv-SE"/>
              </w:rPr>
              <w:t>.</w:t>
            </w:r>
          </w:p>
        </w:tc>
      </w:tr>
      <w:tr w:rsidR="00CC44DB" w:rsidRPr="00277564" w14:paraId="62AADA53"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77256586" w14:textId="77777777" w:rsidR="00CC44DB" w:rsidRPr="00277564" w:rsidRDefault="00CC44DB" w:rsidP="00686724">
            <w:pPr>
              <w:keepNext/>
              <w:keepLines/>
              <w:spacing w:after="0"/>
              <w:jc w:val="left"/>
              <w:textAlignment w:val="baseline"/>
              <w:rPr>
                <w:rFonts w:ascii="Arial" w:eastAsia="Times New Roman" w:hAnsi="Arial"/>
                <w:sz w:val="18"/>
                <w:szCs w:val="22"/>
                <w:lang w:eastAsia="sv-SE"/>
              </w:rPr>
            </w:pPr>
            <w:proofErr w:type="spellStart"/>
            <w:r w:rsidRPr="00277564">
              <w:rPr>
                <w:rFonts w:ascii="Arial" w:eastAsia="Times New Roman" w:hAnsi="Arial"/>
                <w:b/>
                <w:i/>
                <w:sz w:val="18"/>
                <w:szCs w:val="22"/>
                <w:lang w:eastAsia="sv-SE"/>
              </w:rPr>
              <w:t>supportedBandCombinationList</w:t>
            </w:r>
            <w:proofErr w:type="spellEnd"/>
          </w:p>
          <w:p w14:paraId="70B4C9B3" w14:textId="77777777" w:rsidR="00CC44DB" w:rsidRPr="00277564" w:rsidRDefault="00CC44DB" w:rsidP="00686724">
            <w:pPr>
              <w:keepNext/>
              <w:keepLines/>
              <w:spacing w:after="0"/>
              <w:jc w:val="left"/>
              <w:textAlignment w:val="baseline"/>
              <w:rPr>
                <w:rFonts w:ascii="Arial" w:eastAsia="Times New Roman" w:hAnsi="Arial"/>
                <w:sz w:val="18"/>
                <w:szCs w:val="22"/>
                <w:lang w:eastAsia="sv-SE"/>
              </w:rPr>
            </w:pPr>
            <w:r w:rsidRPr="00277564">
              <w:rPr>
                <w:rFonts w:ascii="Arial" w:eastAsia="Times New Roman" w:hAnsi="Arial"/>
                <w:sz w:val="18"/>
                <w:szCs w:val="22"/>
                <w:lang w:eastAsia="sv-SE"/>
              </w:rPr>
              <w:t>A list of band combinations that the UE supports for (NG)EN-DC</w:t>
            </w:r>
            <w:r w:rsidRPr="00277564">
              <w:rPr>
                <w:rFonts w:ascii="Arial" w:eastAsia="DengXian" w:hAnsi="Arial"/>
                <w:sz w:val="18"/>
                <w:szCs w:val="22"/>
                <w:lang w:eastAsia="ja-JP"/>
              </w:rPr>
              <w:t>, or both (NG)EN-DC</w:t>
            </w:r>
            <w:r w:rsidRPr="00277564">
              <w:rPr>
                <w:rFonts w:ascii="Arial" w:eastAsia="Times New Roman" w:hAnsi="Arial"/>
                <w:sz w:val="18"/>
                <w:szCs w:val="22"/>
                <w:lang w:eastAsia="sv-SE"/>
              </w:rPr>
              <w:t xml:space="preserve"> and NE-DC. The </w:t>
            </w:r>
            <w:proofErr w:type="spellStart"/>
            <w:proofErr w:type="gramStart"/>
            <w:r w:rsidRPr="00277564">
              <w:rPr>
                <w:rFonts w:ascii="Arial" w:eastAsia="Times New Roman" w:hAnsi="Arial"/>
                <w:i/>
                <w:sz w:val="18"/>
                <w:szCs w:val="22"/>
                <w:lang w:eastAsia="sv-SE"/>
              </w:rPr>
              <w:t>FeatureSetCombinationId</w:t>
            </w:r>
            <w:r w:rsidRPr="00277564">
              <w:rPr>
                <w:rFonts w:ascii="Arial" w:eastAsia="Times New Roman" w:hAnsi="Arial"/>
                <w:sz w:val="18"/>
                <w:szCs w:val="22"/>
                <w:lang w:eastAsia="sv-SE"/>
              </w:rPr>
              <w:t>:s</w:t>
            </w:r>
            <w:proofErr w:type="spellEnd"/>
            <w:proofErr w:type="gramEnd"/>
            <w:r w:rsidRPr="00277564">
              <w:rPr>
                <w:rFonts w:ascii="Arial" w:eastAsia="Times New Roman" w:hAnsi="Arial"/>
                <w:sz w:val="18"/>
                <w:szCs w:val="22"/>
                <w:lang w:eastAsia="sv-SE"/>
              </w:rPr>
              <w:t xml:space="preserve"> in this list refer to the </w:t>
            </w:r>
            <w:proofErr w:type="spellStart"/>
            <w:r w:rsidRPr="00277564">
              <w:rPr>
                <w:rFonts w:ascii="Arial" w:eastAsia="Times New Roman" w:hAnsi="Arial"/>
                <w:i/>
                <w:sz w:val="18"/>
                <w:szCs w:val="22"/>
                <w:lang w:eastAsia="sv-SE"/>
              </w:rPr>
              <w:t>FeatureSetCombination</w:t>
            </w:r>
            <w:proofErr w:type="spellEnd"/>
            <w:r w:rsidRPr="00277564">
              <w:rPr>
                <w:rFonts w:ascii="Arial" w:eastAsia="Times New Roman" w:hAnsi="Arial"/>
                <w:sz w:val="18"/>
                <w:szCs w:val="22"/>
                <w:lang w:eastAsia="sv-SE"/>
              </w:rPr>
              <w:t xml:space="preserve"> entries in the </w:t>
            </w:r>
            <w:proofErr w:type="spellStart"/>
            <w:r w:rsidRPr="00277564">
              <w:rPr>
                <w:rFonts w:ascii="Arial" w:eastAsia="Times New Roman" w:hAnsi="Arial"/>
                <w:i/>
                <w:sz w:val="18"/>
                <w:szCs w:val="22"/>
                <w:lang w:eastAsia="sv-SE"/>
              </w:rPr>
              <w:t>featureSetCombinations</w:t>
            </w:r>
            <w:proofErr w:type="spellEnd"/>
            <w:r w:rsidRPr="00277564">
              <w:rPr>
                <w:rFonts w:ascii="Arial" w:eastAsia="Times New Roman" w:hAnsi="Arial"/>
                <w:sz w:val="18"/>
                <w:szCs w:val="22"/>
                <w:lang w:eastAsia="sv-SE"/>
              </w:rPr>
              <w:t xml:space="preserve"> list in the </w:t>
            </w:r>
            <w:r w:rsidRPr="00277564">
              <w:rPr>
                <w:rFonts w:ascii="Arial" w:eastAsia="Times New Roman" w:hAnsi="Arial"/>
                <w:i/>
                <w:sz w:val="18"/>
                <w:szCs w:val="22"/>
                <w:lang w:eastAsia="sv-SE"/>
              </w:rPr>
              <w:t>UE-MRDC-Capability</w:t>
            </w:r>
            <w:r w:rsidRPr="00277564">
              <w:rPr>
                <w:rFonts w:ascii="Arial" w:eastAsia="Times New Roman" w:hAnsi="Arial"/>
                <w:sz w:val="18"/>
                <w:szCs w:val="22"/>
                <w:lang w:eastAsia="sv-SE"/>
              </w:rPr>
              <w:t xml:space="preserve"> IE.</w:t>
            </w:r>
          </w:p>
        </w:tc>
      </w:tr>
      <w:tr w:rsidR="00CC44DB" w:rsidRPr="00277564" w14:paraId="03B1BC53"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4F869D8F" w14:textId="77777777" w:rsidR="00CC44DB" w:rsidRPr="00277564" w:rsidRDefault="00CC44DB" w:rsidP="00686724">
            <w:pPr>
              <w:keepNext/>
              <w:keepLines/>
              <w:spacing w:after="0"/>
              <w:jc w:val="left"/>
              <w:textAlignment w:val="baseline"/>
              <w:rPr>
                <w:rFonts w:ascii="Arial" w:eastAsia="Times New Roman" w:hAnsi="Arial"/>
                <w:sz w:val="18"/>
                <w:szCs w:val="22"/>
                <w:lang w:eastAsia="sv-SE"/>
              </w:rPr>
            </w:pPr>
            <w:proofErr w:type="spellStart"/>
            <w:r w:rsidRPr="00277564">
              <w:rPr>
                <w:rFonts w:ascii="Arial" w:eastAsia="Times New Roman" w:hAnsi="Arial"/>
                <w:b/>
                <w:i/>
                <w:sz w:val="18"/>
                <w:szCs w:val="22"/>
                <w:lang w:eastAsia="sv-SE"/>
              </w:rPr>
              <w:t>supportedBandCombinationListNEDC</w:t>
            </w:r>
            <w:proofErr w:type="spellEnd"/>
            <w:r w:rsidRPr="00277564">
              <w:rPr>
                <w:rFonts w:ascii="Arial" w:eastAsia="Times New Roman" w:hAnsi="Arial"/>
                <w:b/>
                <w:i/>
                <w:sz w:val="18"/>
                <w:szCs w:val="22"/>
                <w:lang w:eastAsia="sv-SE"/>
              </w:rPr>
              <w:t>-Only</w:t>
            </w:r>
            <w:r w:rsidRPr="00277564">
              <w:rPr>
                <w:rFonts w:ascii="Arial" w:eastAsia="Times New Roman" w:hAnsi="Arial"/>
                <w:b/>
                <w:i/>
                <w:sz w:val="18"/>
                <w:szCs w:val="22"/>
                <w:lang w:eastAsia="ja-JP"/>
              </w:rPr>
              <w:t>, supportedBandCombinationListNEDC-Only-v1610</w:t>
            </w:r>
          </w:p>
          <w:p w14:paraId="7A575701" w14:textId="77777777" w:rsidR="00CC44DB" w:rsidRPr="00277564" w:rsidRDefault="00CC44DB" w:rsidP="00686724">
            <w:pPr>
              <w:keepNext/>
              <w:keepLines/>
              <w:spacing w:after="0"/>
              <w:jc w:val="left"/>
              <w:textAlignment w:val="baseline"/>
              <w:rPr>
                <w:rFonts w:ascii="Arial" w:eastAsia="Times New Roman" w:hAnsi="Arial"/>
                <w:b/>
                <w:i/>
                <w:sz w:val="18"/>
                <w:szCs w:val="22"/>
                <w:lang w:eastAsia="sv-SE"/>
              </w:rPr>
            </w:pPr>
            <w:r w:rsidRPr="00277564">
              <w:rPr>
                <w:rFonts w:ascii="Arial" w:eastAsia="Times New Roman" w:hAnsi="Arial"/>
                <w:sz w:val="18"/>
                <w:szCs w:val="22"/>
                <w:lang w:eastAsia="sv-SE"/>
              </w:rPr>
              <w:t xml:space="preserve">A list of band combinations that the UE supports only for NE-DC. The </w:t>
            </w:r>
            <w:proofErr w:type="spellStart"/>
            <w:proofErr w:type="gramStart"/>
            <w:r w:rsidRPr="00277564">
              <w:rPr>
                <w:rFonts w:ascii="Arial" w:eastAsia="Times New Roman" w:hAnsi="Arial"/>
                <w:i/>
                <w:sz w:val="18"/>
                <w:szCs w:val="22"/>
                <w:lang w:eastAsia="sv-SE"/>
              </w:rPr>
              <w:t>FeatureSetCombinationId</w:t>
            </w:r>
            <w:r w:rsidRPr="00277564">
              <w:rPr>
                <w:rFonts w:ascii="Arial" w:eastAsia="Times New Roman" w:hAnsi="Arial"/>
                <w:sz w:val="18"/>
                <w:szCs w:val="22"/>
                <w:lang w:eastAsia="sv-SE"/>
              </w:rPr>
              <w:t>:s</w:t>
            </w:r>
            <w:proofErr w:type="spellEnd"/>
            <w:proofErr w:type="gramEnd"/>
            <w:r w:rsidRPr="00277564">
              <w:rPr>
                <w:rFonts w:ascii="Arial" w:eastAsia="Times New Roman" w:hAnsi="Arial"/>
                <w:sz w:val="18"/>
                <w:szCs w:val="22"/>
                <w:lang w:eastAsia="sv-SE"/>
              </w:rPr>
              <w:t xml:space="preserve"> in this list refer to the </w:t>
            </w:r>
            <w:proofErr w:type="spellStart"/>
            <w:r w:rsidRPr="00277564">
              <w:rPr>
                <w:rFonts w:ascii="Arial" w:eastAsia="Times New Roman" w:hAnsi="Arial"/>
                <w:i/>
                <w:sz w:val="18"/>
                <w:szCs w:val="22"/>
                <w:lang w:eastAsia="sv-SE"/>
              </w:rPr>
              <w:t>FeatureSetCombination</w:t>
            </w:r>
            <w:proofErr w:type="spellEnd"/>
            <w:r w:rsidRPr="00277564">
              <w:rPr>
                <w:rFonts w:ascii="Arial" w:eastAsia="Times New Roman" w:hAnsi="Arial"/>
                <w:sz w:val="18"/>
                <w:szCs w:val="22"/>
                <w:lang w:eastAsia="sv-SE"/>
              </w:rPr>
              <w:t xml:space="preserve"> entries in the </w:t>
            </w:r>
            <w:proofErr w:type="spellStart"/>
            <w:r w:rsidRPr="00277564">
              <w:rPr>
                <w:rFonts w:ascii="Arial" w:eastAsia="Times New Roman" w:hAnsi="Arial"/>
                <w:i/>
                <w:sz w:val="18"/>
                <w:szCs w:val="22"/>
                <w:lang w:eastAsia="sv-SE"/>
              </w:rPr>
              <w:t>featureSetCombinations</w:t>
            </w:r>
            <w:proofErr w:type="spellEnd"/>
            <w:r w:rsidRPr="00277564">
              <w:rPr>
                <w:rFonts w:ascii="Arial" w:eastAsia="Times New Roman" w:hAnsi="Arial"/>
                <w:sz w:val="18"/>
                <w:szCs w:val="22"/>
                <w:lang w:eastAsia="sv-SE"/>
              </w:rPr>
              <w:t xml:space="preserve"> list in the </w:t>
            </w:r>
            <w:r w:rsidRPr="00277564">
              <w:rPr>
                <w:rFonts w:ascii="Arial" w:eastAsia="Times New Roman" w:hAnsi="Arial"/>
                <w:i/>
                <w:sz w:val="18"/>
                <w:szCs w:val="22"/>
                <w:lang w:eastAsia="sv-SE"/>
              </w:rPr>
              <w:t>UE-MRDC-Capability</w:t>
            </w:r>
            <w:r w:rsidRPr="00277564">
              <w:rPr>
                <w:rFonts w:ascii="Arial" w:eastAsia="Times New Roman" w:hAnsi="Arial"/>
                <w:sz w:val="18"/>
                <w:szCs w:val="22"/>
                <w:lang w:eastAsia="sv-SE"/>
              </w:rPr>
              <w:t xml:space="preserve"> IE.</w:t>
            </w:r>
          </w:p>
        </w:tc>
      </w:tr>
      <w:tr w:rsidR="00CC44DB" w:rsidRPr="00277564" w14:paraId="25CAC722"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54927279" w14:textId="77777777" w:rsidR="00CC44DB" w:rsidRPr="00277564" w:rsidRDefault="00CC44DB" w:rsidP="00686724">
            <w:pPr>
              <w:keepNext/>
              <w:keepLines/>
              <w:spacing w:after="0"/>
              <w:jc w:val="left"/>
              <w:textAlignment w:val="baseline"/>
              <w:rPr>
                <w:rFonts w:ascii="Arial" w:eastAsia="Times New Roman" w:hAnsi="Arial"/>
                <w:b/>
                <w:bCs/>
                <w:i/>
                <w:iCs/>
                <w:sz w:val="18"/>
              </w:rPr>
            </w:pPr>
            <w:proofErr w:type="spellStart"/>
            <w:r w:rsidRPr="00277564">
              <w:rPr>
                <w:rFonts w:ascii="Arial" w:eastAsia="Times New Roman" w:hAnsi="Arial"/>
                <w:b/>
                <w:bCs/>
                <w:i/>
                <w:iCs/>
                <w:sz w:val="18"/>
              </w:rPr>
              <w:t>supportedBandCombinationList-UplinkTxSwitch</w:t>
            </w:r>
            <w:proofErr w:type="spellEnd"/>
          </w:p>
          <w:p w14:paraId="113E8040" w14:textId="77777777" w:rsidR="00CC44DB" w:rsidRPr="00277564" w:rsidRDefault="00CC44DB" w:rsidP="00686724">
            <w:pPr>
              <w:keepNext/>
              <w:keepLines/>
              <w:spacing w:after="0"/>
              <w:jc w:val="left"/>
              <w:textAlignment w:val="baseline"/>
              <w:rPr>
                <w:rFonts w:ascii="Arial" w:eastAsia="Times New Roman" w:hAnsi="Arial"/>
                <w:sz w:val="18"/>
                <w:lang w:eastAsia="ja-JP"/>
              </w:rPr>
            </w:pPr>
            <w:r w:rsidRPr="00277564">
              <w:rPr>
                <w:rFonts w:ascii="Arial" w:eastAsia="Times New Roman" w:hAnsi="Arial"/>
                <w:sz w:val="18"/>
              </w:rPr>
              <w:t xml:space="preserve">A list of band combinations that the UE supports dynamic UL Tx switching for </w:t>
            </w:r>
            <w:r w:rsidRPr="00277564">
              <w:rPr>
                <w:rFonts w:ascii="Arial" w:eastAsia="Times New Roman" w:hAnsi="Arial"/>
                <w:sz w:val="18"/>
                <w:lang w:eastAsia="ja-JP"/>
              </w:rPr>
              <w:t>(NG)</w:t>
            </w:r>
            <w:r w:rsidRPr="00277564">
              <w:rPr>
                <w:rFonts w:ascii="Arial" w:eastAsia="Times New Roman" w:hAnsi="Arial"/>
                <w:sz w:val="18"/>
              </w:rPr>
              <w:t xml:space="preserve">EN-DC. </w:t>
            </w:r>
            <w:r w:rsidRPr="00277564">
              <w:rPr>
                <w:rFonts w:ascii="Arial" w:eastAsia="Times New Roman" w:hAnsi="Arial"/>
                <w:sz w:val="18"/>
                <w:lang w:eastAsia="ja-JP"/>
              </w:rPr>
              <w:t xml:space="preserve">The </w:t>
            </w:r>
            <w:proofErr w:type="spellStart"/>
            <w:proofErr w:type="gramStart"/>
            <w:r w:rsidRPr="00277564">
              <w:rPr>
                <w:rFonts w:ascii="Arial" w:eastAsia="Times New Roman" w:hAnsi="Arial"/>
                <w:i/>
                <w:iCs/>
                <w:sz w:val="18"/>
                <w:lang w:eastAsia="ja-JP"/>
              </w:rPr>
              <w:t>FeatureSetCombinationId</w:t>
            </w:r>
            <w:r w:rsidRPr="00277564">
              <w:rPr>
                <w:rFonts w:ascii="Arial" w:eastAsia="Times New Roman" w:hAnsi="Arial"/>
                <w:sz w:val="18"/>
                <w:lang w:eastAsia="ja-JP"/>
              </w:rPr>
              <w:t>:s</w:t>
            </w:r>
            <w:proofErr w:type="spellEnd"/>
            <w:proofErr w:type="gramEnd"/>
            <w:r w:rsidRPr="00277564">
              <w:rPr>
                <w:rFonts w:ascii="Arial" w:eastAsia="Times New Roman" w:hAnsi="Arial"/>
                <w:sz w:val="18"/>
                <w:lang w:eastAsia="ja-JP"/>
              </w:rPr>
              <w:t xml:space="preserve"> in this list refer to the </w:t>
            </w:r>
            <w:proofErr w:type="spellStart"/>
            <w:r w:rsidRPr="00277564">
              <w:rPr>
                <w:rFonts w:ascii="Arial" w:eastAsia="Times New Roman" w:hAnsi="Arial"/>
                <w:i/>
                <w:iCs/>
                <w:sz w:val="18"/>
                <w:lang w:eastAsia="ja-JP"/>
              </w:rPr>
              <w:t>FeatureSetCombination</w:t>
            </w:r>
            <w:proofErr w:type="spellEnd"/>
            <w:r w:rsidRPr="00277564">
              <w:rPr>
                <w:rFonts w:ascii="Arial" w:eastAsia="Times New Roman" w:hAnsi="Arial"/>
                <w:sz w:val="18"/>
                <w:lang w:eastAsia="ja-JP"/>
              </w:rPr>
              <w:t xml:space="preserve"> entries in the </w:t>
            </w:r>
            <w:proofErr w:type="spellStart"/>
            <w:r w:rsidRPr="00277564">
              <w:rPr>
                <w:rFonts w:ascii="Arial" w:eastAsia="Times New Roman" w:hAnsi="Arial"/>
                <w:i/>
                <w:iCs/>
                <w:sz w:val="18"/>
                <w:lang w:eastAsia="ja-JP"/>
              </w:rPr>
              <w:t>featureSetCombinations</w:t>
            </w:r>
            <w:proofErr w:type="spellEnd"/>
            <w:r w:rsidRPr="00277564">
              <w:rPr>
                <w:rFonts w:ascii="Arial" w:eastAsia="Times New Roman" w:hAnsi="Arial"/>
                <w:sz w:val="18"/>
                <w:lang w:eastAsia="ja-JP"/>
              </w:rPr>
              <w:t xml:space="preserve"> list in the </w:t>
            </w:r>
            <w:r w:rsidRPr="00277564">
              <w:rPr>
                <w:rFonts w:ascii="Arial" w:eastAsia="Times New Roman" w:hAnsi="Arial"/>
                <w:i/>
                <w:iCs/>
                <w:sz w:val="18"/>
                <w:lang w:eastAsia="ja-JP"/>
              </w:rPr>
              <w:t>UE-MRDC-Capability</w:t>
            </w:r>
            <w:r w:rsidRPr="00277564">
              <w:rPr>
                <w:rFonts w:ascii="Arial" w:eastAsia="Times New Roman" w:hAnsi="Arial"/>
                <w:sz w:val="18"/>
                <w:lang w:eastAsia="ja-JP"/>
              </w:rPr>
              <w:t xml:space="preserve"> IE.</w:t>
            </w:r>
          </w:p>
        </w:tc>
      </w:tr>
    </w:tbl>
    <w:p w14:paraId="6F461972" w14:textId="77777777" w:rsidR="00CC44DB" w:rsidRPr="00277564" w:rsidRDefault="00CC44DB" w:rsidP="00CC44DB">
      <w:pPr>
        <w:spacing w:after="180"/>
        <w:jc w:val="left"/>
        <w:textAlignment w:val="baseline"/>
        <w:rPr>
          <w:rFonts w:eastAsia="Times New Roman"/>
          <w:lang w:eastAsia="ja-JP"/>
        </w:rPr>
      </w:pPr>
    </w:p>
    <w:p w14:paraId="6F4B3029" w14:textId="77777777" w:rsidR="00CC44DB" w:rsidRDefault="00CC44DB" w:rsidP="00CC44DB"/>
    <w:p w14:paraId="32837794" w14:textId="77777777" w:rsidR="00CC44DB" w:rsidRDefault="00CC44DB" w:rsidP="00CC44DB">
      <w:proofErr w:type="gramStart"/>
      <w:r w:rsidRPr="00BE3966">
        <w:rPr>
          <w:highlight w:val="yellow"/>
        </w:rPr>
        <w:t xml:space="preserve">----  </w:t>
      </w:r>
      <w:r>
        <w:rPr>
          <w:highlight w:val="yellow"/>
        </w:rPr>
        <w:t>2</w:t>
      </w:r>
      <w:proofErr w:type="gramEnd"/>
      <w:r w:rsidRPr="00BE3966">
        <w:rPr>
          <w:highlight w:val="yellow"/>
          <w:vertAlign w:val="superscript"/>
        </w:rPr>
        <w:t>nd</w:t>
      </w:r>
      <w:r>
        <w:rPr>
          <w:highlight w:val="yellow"/>
        </w:rPr>
        <w:t xml:space="preserve"> </w:t>
      </w:r>
      <w:r w:rsidRPr="00BE3966">
        <w:rPr>
          <w:highlight w:val="yellow"/>
        </w:rPr>
        <w:t>change</w:t>
      </w:r>
      <w:r>
        <w:rPr>
          <w:highlight w:val="yellow"/>
        </w:rPr>
        <w:t xml:space="preserve"> in TS 38.331</w:t>
      </w:r>
      <w:r w:rsidRPr="00BE3966">
        <w:rPr>
          <w:highlight w:val="yellow"/>
        </w:rPr>
        <w:t xml:space="preserve"> ----</w:t>
      </w:r>
    </w:p>
    <w:p w14:paraId="788F24C8" w14:textId="77777777" w:rsidR="00CC44DB" w:rsidRPr="00BE3966" w:rsidRDefault="00CC44DB" w:rsidP="00CC44DB">
      <w:pPr>
        <w:keepNext/>
        <w:keepLines/>
        <w:spacing w:before="120" w:after="180"/>
        <w:jc w:val="left"/>
        <w:textAlignment w:val="baseline"/>
        <w:outlineLvl w:val="3"/>
        <w:rPr>
          <w:rFonts w:ascii="Arial" w:eastAsia="Times New Roman" w:hAnsi="Arial"/>
          <w:sz w:val="24"/>
          <w:lang w:eastAsia="ja-JP"/>
        </w:rPr>
      </w:pPr>
      <w:bookmarkStart w:id="193" w:name="_Toc60777490"/>
      <w:bookmarkStart w:id="194" w:name="_Toc146781599"/>
      <w:bookmarkStart w:id="195" w:name="_GoBack"/>
      <w:bookmarkEnd w:id="195"/>
      <w:r w:rsidRPr="00BE3966">
        <w:rPr>
          <w:rFonts w:ascii="Arial" w:eastAsia="Times New Roman" w:hAnsi="Arial"/>
          <w:sz w:val="24"/>
          <w:lang w:eastAsia="ja-JP"/>
        </w:rPr>
        <w:t>–</w:t>
      </w:r>
      <w:r w:rsidRPr="00BE3966">
        <w:rPr>
          <w:rFonts w:ascii="Arial" w:eastAsia="Times New Roman" w:hAnsi="Arial"/>
          <w:sz w:val="24"/>
          <w:lang w:eastAsia="ja-JP"/>
        </w:rPr>
        <w:tab/>
      </w:r>
      <w:r w:rsidRPr="00BE3966">
        <w:rPr>
          <w:rFonts w:ascii="Arial" w:eastAsia="Times New Roman" w:hAnsi="Arial"/>
          <w:i/>
          <w:noProof/>
          <w:sz w:val="24"/>
          <w:lang w:eastAsia="ja-JP"/>
        </w:rPr>
        <w:t>UE-MRDC-Capability</w:t>
      </w:r>
      <w:bookmarkEnd w:id="193"/>
      <w:bookmarkEnd w:id="194"/>
    </w:p>
    <w:p w14:paraId="2682F974" w14:textId="77777777" w:rsidR="00CC44DB" w:rsidRPr="00BE3966" w:rsidRDefault="00CC44DB" w:rsidP="00CC44DB">
      <w:pPr>
        <w:spacing w:after="180"/>
        <w:jc w:val="left"/>
        <w:textAlignment w:val="baseline"/>
        <w:rPr>
          <w:rFonts w:eastAsia="Times New Roman"/>
          <w:iCs/>
          <w:lang w:eastAsia="ja-JP"/>
        </w:rPr>
      </w:pPr>
      <w:r w:rsidRPr="00BE3966">
        <w:rPr>
          <w:rFonts w:eastAsia="Times New Roman"/>
          <w:lang w:eastAsia="ja-JP"/>
        </w:rPr>
        <w:t xml:space="preserve">The IE </w:t>
      </w:r>
      <w:r w:rsidRPr="00BE3966">
        <w:rPr>
          <w:rFonts w:eastAsia="Times New Roman"/>
          <w:i/>
          <w:lang w:eastAsia="ja-JP"/>
        </w:rPr>
        <w:t>UE-MRDC-Capability</w:t>
      </w:r>
      <w:r w:rsidRPr="00BE3966">
        <w:rPr>
          <w:rFonts w:eastAsia="Times New Roman"/>
          <w:iCs/>
          <w:lang w:eastAsia="ja-JP"/>
        </w:rPr>
        <w:t xml:space="preserve"> is used to convey the UE Radio Access Capability Parameters for MR-DC, see TS 38.306 [26].</w:t>
      </w:r>
    </w:p>
    <w:p w14:paraId="09A8A718" w14:textId="77777777" w:rsidR="00CC44DB" w:rsidRPr="00BE3966" w:rsidRDefault="00CC44DB" w:rsidP="00CC44DB">
      <w:pPr>
        <w:keepNext/>
        <w:keepLines/>
        <w:spacing w:before="60" w:after="180"/>
        <w:jc w:val="center"/>
        <w:textAlignment w:val="baseline"/>
        <w:rPr>
          <w:rFonts w:ascii="Arial" w:eastAsia="Times New Roman" w:hAnsi="Arial"/>
          <w:b/>
          <w:lang w:eastAsia="ja-JP"/>
        </w:rPr>
      </w:pPr>
      <w:r w:rsidRPr="00BE3966">
        <w:rPr>
          <w:rFonts w:ascii="Arial" w:eastAsia="Times New Roman" w:hAnsi="Arial"/>
          <w:b/>
          <w:i/>
          <w:lang w:eastAsia="ja-JP"/>
        </w:rPr>
        <w:lastRenderedPageBreak/>
        <w:t>UE-MRDC-Capability</w:t>
      </w:r>
      <w:r w:rsidRPr="00BE3966">
        <w:rPr>
          <w:rFonts w:ascii="Arial" w:eastAsia="Times New Roman" w:hAnsi="Arial"/>
          <w:b/>
          <w:lang w:eastAsia="ja-JP"/>
        </w:rPr>
        <w:t xml:space="preserve"> information element</w:t>
      </w:r>
    </w:p>
    <w:p w14:paraId="261EEFE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ASN1START</w:t>
      </w:r>
    </w:p>
    <w:p w14:paraId="0BE73762"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TAG-UE-MRDC-CAPABILITY-START</w:t>
      </w:r>
    </w:p>
    <w:p w14:paraId="40446DB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C32BBE9"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615FA1B9"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            MeasAndMobParametersMRDC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2CCC2C5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phy-ParametersMRDC-v1530            Phy-ParametersMRDC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2FCEFD26"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rf-ParametersMRDC                   RF-ParametersMRDC,</w:t>
      </w:r>
    </w:p>
    <w:p w14:paraId="32D25CF8"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generalParametersMRDC               GeneralParametersMRDC-XDD-Diff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4B45587B"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fdd-Add-UE-MRDC-Capabilities        UE-MRDC-CapabilityAddXDD-Mode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3E603DF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tdd-Add-UE-MRDC-Capabilities        UE-MRDC-CapabilityAddXDD-Mode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D366AC1"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fr1-Add-UE-MRDC-Capabilities        UE-MRDC-CapabilityAddFRX-Mode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7BAA13C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fr2-Add-UE-MRDC-Capabilities        UE-MRDC-CapabilityAddFRX-Mode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46C68753"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featureSetCombinations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SIZE</w:t>
      </w:r>
      <w:r w:rsidRPr="00BE3966">
        <w:rPr>
          <w:rFonts w:ascii="Courier New" w:eastAsia="Times New Roman" w:hAnsi="Courier New"/>
          <w:noProof/>
          <w:sz w:val="16"/>
          <w:lang w:eastAsia="en-GB"/>
        </w:rPr>
        <w:t xml:space="preserve"> (1..maxFeatureSetCombinations))</w:t>
      </w:r>
      <w:r w:rsidRPr="00BE3966">
        <w:rPr>
          <w:rFonts w:ascii="Courier New" w:eastAsia="Times New Roman" w:hAnsi="Courier New"/>
          <w:noProof/>
          <w:color w:val="993366"/>
          <w:sz w:val="16"/>
          <w:lang w:eastAsia="en-GB"/>
        </w:rPr>
        <w:t xml:space="preserve"> OF</w:t>
      </w:r>
      <w:r w:rsidRPr="00BE3966">
        <w:rPr>
          <w:rFonts w:ascii="Courier New" w:eastAsia="Times New Roman" w:hAnsi="Courier New"/>
          <w:noProof/>
          <w:sz w:val="16"/>
          <w:lang w:eastAsia="en-GB"/>
        </w:rPr>
        <w:t xml:space="preserve"> FeatureSetCombination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49424BB3"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pdcp-ParametersMRDC-v1530           PDCP-ParametersMRDC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F5EF5F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lateNonCriticalExtension            </w:t>
      </w:r>
      <w:r w:rsidRPr="00BE3966">
        <w:rPr>
          <w:rFonts w:ascii="Courier New" w:eastAsia="Times New Roman" w:hAnsi="Courier New"/>
          <w:noProof/>
          <w:color w:val="993366"/>
          <w:sz w:val="16"/>
          <w:lang w:eastAsia="en-GB"/>
        </w:rPr>
        <w:t>OCTET</w:t>
      </w:r>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STRING</w:t>
      </w:r>
      <w:r w:rsidRPr="00BE3966">
        <w:rPr>
          <w:rFonts w:ascii="Courier New" w:eastAsia="Times New Roman" w:hAnsi="Courier New"/>
          <w:noProof/>
          <w:sz w:val="16"/>
          <w:lang w:eastAsia="en-GB"/>
        </w:rPr>
        <w:t xml:space="preserve"> (CONTAINING UE-MRDC-Capability-v15g0)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490F83D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UE-MRDC-Capability-v1560                                                        </w:t>
      </w:r>
      <w:r w:rsidRPr="00BE3966">
        <w:rPr>
          <w:rFonts w:ascii="Courier New" w:eastAsia="Times New Roman" w:hAnsi="Courier New"/>
          <w:noProof/>
          <w:color w:val="993366"/>
          <w:sz w:val="16"/>
          <w:lang w:eastAsia="en-GB"/>
        </w:rPr>
        <w:t>OPTIONAL</w:t>
      </w:r>
    </w:p>
    <w:p w14:paraId="73427B6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5885924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74AC3D5"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Regular non-critical extensions:</w:t>
      </w:r>
    </w:p>
    <w:p w14:paraId="2A4781C5"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UE-MRDC-Capability-v1560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144A2FA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receivedFilters                     </w:t>
      </w:r>
      <w:r w:rsidRPr="00BE3966">
        <w:rPr>
          <w:rFonts w:ascii="Courier New" w:eastAsia="Times New Roman" w:hAnsi="Courier New"/>
          <w:noProof/>
          <w:color w:val="993366"/>
          <w:sz w:val="16"/>
          <w:lang w:eastAsia="en-GB"/>
        </w:rPr>
        <w:t>OCTET</w:t>
      </w:r>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STRING</w:t>
      </w:r>
      <w:r w:rsidRPr="00BE3966">
        <w:rPr>
          <w:rFonts w:ascii="Courier New" w:eastAsia="Times New Roman" w:hAnsi="Courier New"/>
          <w:noProof/>
          <w:sz w:val="16"/>
          <w:lang w:eastAsia="en-GB"/>
        </w:rPr>
        <w:t xml:space="preserve"> (CONTAINING UECapabilityEnquiry-v1560-IEs)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7D13896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measAndMobParametersMRDC-v1560      MeasAndMobParametersMRDC-v1560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718C711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fdd-Add-UE-MRDC-Capabilities-v1560  UE-MRDC-CapabilityAddXDD-Mode-v1560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33DC673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tdd-Add-UE-MRDC-Capabilities-v1560  UE-MRDC-CapabilityAddXDD-Mode-v1560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297152D2"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UE-MRDC-Capability-v1610                                                        </w:t>
      </w:r>
      <w:r w:rsidRPr="00BE3966">
        <w:rPr>
          <w:rFonts w:ascii="Courier New" w:eastAsia="Times New Roman" w:hAnsi="Courier New"/>
          <w:noProof/>
          <w:color w:val="993366"/>
          <w:sz w:val="16"/>
          <w:lang w:eastAsia="en-GB"/>
        </w:rPr>
        <w:t>OPTIONAL</w:t>
      </w:r>
    </w:p>
    <w:p w14:paraId="7B831CF3"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6FFA8E3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A2F8CA7"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UE-MRDC-Capability-v1610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0D33E26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measAndMobParametersMRDC-v1610      MeasAndMobParametersMRDC-v1610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1A821789"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generalParametersMRDC-v1610         GeneralParametersMRDC-v1610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BCDB57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pdcp-ParametersMRDC-v1610           PDCP-ParametersMRDC-v1610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6DB86AA1"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UE-MRDC-Capability-v1700                                                        </w:t>
      </w:r>
      <w:r w:rsidRPr="00BE3966">
        <w:rPr>
          <w:rFonts w:ascii="Courier New" w:eastAsia="Times New Roman" w:hAnsi="Courier New"/>
          <w:noProof/>
          <w:color w:val="993366"/>
          <w:sz w:val="16"/>
          <w:lang w:eastAsia="en-GB"/>
        </w:rPr>
        <w:t>OPTIONAL</w:t>
      </w:r>
    </w:p>
    <w:p w14:paraId="56DF83B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57CE0788"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1603E1B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UE-MRDC-Capability-v1700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2DF82119"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measAndMobParametersMRDC-v1700      MeasAndMobParametersMRDC-v1700,</w:t>
      </w:r>
    </w:p>
    <w:p w14:paraId="231A8537"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UE-MRDC-Capability-v1730                                                        </w:t>
      </w:r>
      <w:r w:rsidRPr="00BE3966">
        <w:rPr>
          <w:rFonts w:ascii="Courier New" w:eastAsia="Times New Roman" w:hAnsi="Courier New"/>
          <w:noProof/>
          <w:color w:val="993366"/>
          <w:sz w:val="16"/>
          <w:lang w:eastAsia="en-GB"/>
        </w:rPr>
        <w:t>OPTIONAL</w:t>
      </w:r>
    </w:p>
    <w:p w14:paraId="4B754D3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6E21418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CDCABF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UE-MRDC-Capability-v1730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08BF0D2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measAndMobParametersMRDC-v1730      MeasAndMobParametersMRDC-v1730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2468A83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                                                                     </w:t>
      </w:r>
      <w:r w:rsidRPr="00BE3966">
        <w:rPr>
          <w:rFonts w:ascii="Courier New" w:eastAsia="Times New Roman" w:hAnsi="Courier New"/>
          <w:noProof/>
          <w:color w:val="993366"/>
          <w:sz w:val="16"/>
          <w:lang w:eastAsia="en-GB"/>
        </w:rPr>
        <w:t>OPTIONAL</w:t>
      </w:r>
    </w:p>
    <w:p w14:paraId="5E0A73B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5206FC1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7102D84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Late non-critical extensions:</w:t>
      </w:r>
    </w:p>
    <w:p w14:paraId="1530CDC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UE-MRDC-Capability-v15g0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0C54046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rf-ParametersMRDC-v15g0             RF-ParametersMRDC-v15g0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E3A59A3"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UE-MRDC-Capability-v15n0                                                        </w:t>
      </w:r>
      <w:r w:rsidRPr="00BE3966">
        <w:rPr>
          <w:rFonts w:ascii="Courier New" w:eastAsia="Times New Roman" w:hAnsi="Courier New"/>
          <w:noProof/>
          <w:color w:val="993366"/>
          <w:sz w:val="16"/>
          <w:lang w:eastAsia="en-GB"/>
        </w:rPr>
        <w:t>OPTIONAL</w:t>
      </w:r>
    </w:p>
    <w:p w14:paraId="6F8D70B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202B2183"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31B15510"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lastRenderedPageBreak/>
        <w:t xml:space="preserve">UE-MRDC-Capability-v15n0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7B1922A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rf-ParametersMRDC-v15n0             RF-ParametersMRDC-v15n0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E5414D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Following field is only for REL-15 late non-critical extensions</w:t>
      </w:r>
    </w:p>
    <w:p w14:paraId="4AB0A61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lateNonCriticalExtension            </w:t>
      </w:r>
      <w:r w:rsidRPr="00BE3966">
        <w:rPr>
          <w:rFonts w:ascii="Courier New" w:eastAsia="Times New Roman" w:hAnsi="Courier New"/>
          <w:noProof/>
          <w:color w:val="993366"/>
          <w:sz w:val="16"/>
          <w:lang w:eastAsia="en-GB"/>
        </w:rPr>
        <w:t>OCTET</w:t>
      </w:r>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STRING</w:t>
      </w:r>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75E1AC3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UE-MRDC-Capability-v16e0                                                        </w:t>
      </w:r>
      <w:r w:rsidRPr="00BE3966">
        <w:rPr>
          <w:rFonts w:ascii="Courier New" w:eastAsia="Times New Roman" w:hAnsi="Courier New"/>
          <w:noProof/>
          <w:color w:val="993366"/>
          <w:sz w:val="16"/>
          <w:lang w:eastAsia="en-GB"/>
        </w:rPr>
        <w:t>OPTIONAL</w:t>
      </w:r>
    </w:p>
    <w:p w14:paraId="6D9848E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0631325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865E40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UE-MRDC-Capability-v16e0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67EA2DB2"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rf-ParametersMRDC-v16e0             RF-ParametersMRDC-v16e0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1DE7EC3E"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nonCriticalExtension                </w:t>
      </w:r>
      <w:ins w:id="196" w:author="Huawei, HiSilicon" w:date="2024-01-22T15:01:00Z">
        <w:r w:rsidRPr="00BE3966">
          <w:rPr>
            <w:rFonts w:ascii="Courier New" w:eastAsia="Times New Roman" w:hAnsi="Courier New"/>
            <w:noProof/>
            <w:sz w:val="16"/>
            <w:lang w:eastAsia="en-GB"/>
          </w:rPr>
          <w:t>UE-MRDC-Capability-v1</w:t>
        </w:r>
        <w:r>
          <w:rPr>
            <w:rFonts w:ascii="Courier New" w:eastAsia="Times New Roman" w:hAnsi="Courier New"/>
            <w:noProof/>
            <w:sz w:val="16"/>
            <w:lang w:eastAsia="en-GB"/>
          </w:rPr>
          <w:t>8xy</w:t>
        </w:r>
      </w:ins>
      <w:del w:id="197" w:author="Huawei, HiSilicon" w:date="2024-01-22T15:01:00Z">
        <w:r w:rsidRPr="00BE3966" w:rsidDel="00BE3966">
          <w:rPr>
            <w:rFonts w:ascii="Courier New" w:eastAsia="Times New Roman" w:hAnsi="Courier New"/>
            <w:noProof/>
            <w:color w:val="993366"/>
            <w:sz w:val="16"/>
            <w:lang w:eastAsia="en-GB"/>
          </w:rPr>
          <w:delText>SEQUENCE</w:delText>
        </w:r>
        <w:r w:rsidRPr="00BE3966" w:rsidDel="00BE3966">
          <w:rPr>
            <w:rFonts w:ascii="Courier New" w:eastAsia="Times New Roman" w:hAnsi="Courier New"/>
            <w:noProof/>
            <w:sz w:val="16"/>
            <w:lang w:eastAsia="en-GB"/>
          </w:rPr>
          <w:delText xml:space="preserve"> {}</w:delText>
        </w:r>
      </w:del>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OPTIONAL</w:t>
      </w:r>
    </w:p>
    <w:p w14:paraId="655ED38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01E69793"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98" w:author="Huawei, HiSilicon" w:date="2024-01-22T15:00:00Z"/>
          <w:rFonts w:ascii="Courier New" w:eastAsia="Times New Roman" w:hAnsi="Courier New"/>
          <w:noProof/>
          <w:sz w:val="16"/>
          <w:lang w:eastAsia="en-GB"/>
        </w:rPr>
      </w:pPr>
    </w:p>
    <w:p w14:paraId="0651A398"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199" w:author="Huawei, HiSilicon" w:date="2024-01-22T15:00:00Z"/>
          <w:rFonts w:ascii="Courier New" w:eastAsia="Times New Roman" w:hAnsi="Courier New"/>
          <w:noProof/>
          <w:sz w:val="16"/>
          <w:lang w:eastAsia="en-GB"/>
        </w:rPr>
      </w:pPr>
      <w:ins w:id="200" w:author="Huawei, HiSilicon" w:date="2024-01-22T15:00:00Z">
        <w:r w:rsidRPr="00BE3966">
          <w:rPr>
            <w:rFonts w:ascii="Courier New" w:eastAsia="Times New Roman" w:hAnsi="Courier New"/>
            <w:noProof/>
            <w:sz w:val="16"/>
            <w:lang w:eastAsia="en-GB"/>
          </w:rPr>
          <w:t>UE-MRDC-Capability-v1</w:t>
        </w:r>
        <w:r>
          <w:rPr>
            <w:rFonts w:ascii="Courier New" w:eastAsia="Times New Roman" w:hAnsi="Courier New"/>
            <w:noProof/>
            <w:sz w:val="16"/>
            <w:lang w:eastAsia="en-GB"/>
          </w:rPr>
          <w:t>8xy</w:t>
        </w:r>
        <w:r w:rsidRPr="00BE3966">
          <w:rPr>
            <w:rFonts w:ascii="Courier New" w:eastAsia="Times New Roman" w:hAnsi="Courier New"/>
            <w:noProof/>
            <w:sz w:val="16"/>
            <w:lang w:eastAsia="en-GB"/>
          </w:rPr>
          <w:t xml:space="preserve">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ins>
    </w:p>
    <w:p w14:paraId="04FDB2C0"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01" w:author="Huawei, HiSilicon" w:date="2024-01-22T15:00:00Z"/>
          <w:rFonts w:ascii="Courier New" w:eastAsia="Times New Roman" w:hAnsi="Courier New"/>
          <w:noProof/>
          <w:sz w:val="16"/>
          <w:lang w:eastAsia="en-GB"/>
        </w:rPr>
      </w:pPr>
      <w:ins w:id="202" w:author="Huawei, HiSilicon" w:date="2024-01-22T15:00:00Z">
        <w:r w:rsidRPr="00BE3966">
          <w:rPr>
            <w:rFonts w:ascii="Courier New" w:eastAsia="Times New Roman" w:hAnsi="Courier New"/>
            <w:noProof/>
            <w:sz w:val="16"/>
            <w:lang w:eastAsia="en-GB"/>
          </w:rPr>
          <w:t xml:space="preserve">    rf-ParametersMRDC-v1</w:t>
        </w:r>
        <w:r>
          <w:rPr>
            <w:rFonts w:ascii="Courier New" w:eastAsia="Times New Roman" w:hAnsi="Courier New"/>
            <w:noProof/>
            <w:sz w:val="16"/>
            <w:lang w:eastAsia="en-GB"/>
          </w:rPr>
          <w:t>8xy</w:t>
        </w:r>
        <w:r w:rsidRPr="00BE3966">
          <w:rPr>
            <w:rFonts w:ascii="Courier New" w:eastAsia="Times New Roman" w:hAnsi="Courier New"/>
            <w:noProof/>
            <w:sz w:val="16"/>
            <w:lang w:eastAsia="en-GB"/>
          </w:rPr>
          <w:t xml:space="preserve">             RF-ParametersMRDC-v1</w:t>
        </w:r>
        <w:r>
          <w:rPr>
            <w:rFonts w:ascii="Courier New" w:eastAsia="Times New Roman" w:hAnsi="Courier New"/>
            <w:noProof/>
            <w:sz w:val="16"/>
            <w:lang w:eastAsia="en-GB"/>
          </w:rPr>
          <w:t>8xy</w:t>
        </w:r>
        <w:r w:rsidRPr="00BE3966">
          <w:rPr>
            <w:rFonts w:ascii="Courier New" w:eastAsia="Times New Roman" w:hAnsi="Courier New"/>
            <w:noProof/>
            <w:sz w:val="16"/>
            <w:lang w:eastAsia="en-GB"/>
          </w:rPr>
          <w:t xml:space="preserve">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ins>
    </w:p>
    <w:p w14:paraId="13BF2086"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03" w:author="Huawei, HiSilicon" w:date="2024-01-22T15:00:00Z"/>
          <w:rFonts w:ascii="Courier New" w:eastAsia="Times New Roman" w:hAnsi="Courier New"/>
          <w:noProof/>
          <w:sz w:val="16"/>
          <w:lang w:eastAsia="en-GB"/>
        </w:rPr>
      </w:pPr>
      <w:ins w:id="204" w:author="Huawei, HiSilicon" w:date="2024-01-22T15:00:00Z">
        <w:r w:rsidRPr="00BE3966">
          <w:rPr>
            <w:rFonts w:ascii="Courier New" w:eastAsia="Times New Roman" w:hAnsi="Courier New"/>
            <w:noProof/>
            <w:sz w:val="16"/>
            <w:lang w:eastAsia="en-GB"/>
          </w:rPr>
          <w:t xml:space="preserve">    nonCriticalExtension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                                                                     </w:t>
        </w:r>
        <w:r w:rsidRPr="00BE3966">
          <w:rPr>
            <w:rFonts w:ascii="Courier New" w:eastAsia="Times New Roman" w:hAnsi="Courier New"/>
            <w:noProof/>
            <w:color w:val="993366"/>
            <w:sz w:val="16"/>
            <w:lang w:eastAsia="en-GB"/>
          </w:rPr>
          <w:t>OPTIONAL</w:t>
        </w:r>
      </w:ins>
    </w:p>
    <w:p w14:paraId="264F626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05" w:author="Huawei, HiSilicon" w:date="2024-01-22T15:00:00Z"/>
          <w:rFonts w:ascii="Courier New" w:eastAsia="Times New Roman" w:hAnsi="Courier New"/>
          <w:noProof/>
          <w:sz w:val="16"/>
          <w:lang w:eastAsia="en-GB"/>
        </w:rPr>
      </w:pPr>
      <w:ins w:id="206" w:author="Huawei, HiSilicon" w:date="2024-01-22T15:00:00Z">
        <w:r w:rsidRPr="00BE3966">
          <w:rPr>
            <w:rFonts w:ascii="Courier New" w:eastAsia="Times New Roman" w:hAnsi="Courier New"/>
            <w:noProof/>
            <w:sz w:val="16"/>
            <w:lang w:eastAsia="en-GB"/>
          </w:rPr>
          <w:t>}</w:t>
        </w:r>
      </w:ins>
    </w:p>
    <w:p w14:paraId="4E7F561F" w14:textId="77777777" w:rsidR="00CC44DB"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ins w:id="207" w:author="Huawei, HiSilicon" w:date="2024-01-22T15:00:00Z"/>
          <w:rFonts w:ascii="Courier New" w:eastAsia="Times New Roman" w:hAnsi="Courier New"/>
          <w:noProof/>
          <w:sz w:val="16"/>
          <w:lang w:eastAsia="en-GB"/>
        </w:rPr>
      </w:pPr>
    </w:p>
    <w:p w14:paraId="0617C665"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5922D01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UE-MRDC-CapabilityAddXDD-Mode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279582BB"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measAndMobParametersMRDC-XDD-Diff       MeasAndMobParametersMRDC-XDD-Diff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2DC51641"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generalParametersMRDC-XDD-Diff          GeneralParametersMRDC-XDD-Diff                                              </w:t>
      </w:r>
      <w:r w:rsidRPr="00BE3966">
        <w:rPr>
          <w:rFonts w:ascii="Courier New" w:eastAsia="Times New Roman" w:hAnsi="Courier New"/>
          <w:noProof/>
          <w:color w:val="993366"/>
          <w:sz w:val="16"/>
          <w:lang w:eastAsia="en-GB"/>
        </w:rPr>
        <w:t>OPTIONAL</w:t>
      </w:r>
    </w:p>
    <w:p w14:paraId="7CF378A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2369867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2258B317"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UE-MRDC-CapabilityAddXDD-Mode-v1560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3FDB38BF"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measAndMobParametersMRDC-XDD-Diff-v1560    MeasAndMobParametersMRDC-XDD-Diff-v1560                                  </w:t>
      </w:r>
      <w:r w:rsidRPr="00BE3966">
        <w:rPr>
          <w:rFonts w:ascii="Courier New" w:eastAsia="Times New Roman" w:hAnsi="Courier New"/>
          <w:noProof/>
          <w:color w:val="993366"/>
          <w:sz w:val="16"/>
          <w:lang w:eastAsia="en-GB"/>
        </w:rPr>
        <w:t>OPTIONAL</w:t>
      </w:r>
    </w:p>
    <w:p w14:paraId="581CC47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62AAC5B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4C705400"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UE-MRDC-CapabilityAddFRX-Mode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0C535F4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measAndMobParametersMRDC-FRX-Diff       MeasAndMobParametersMRDC-FRX-Diff</w:t>
      </w:r>
    </w:p>
    <w:p w14:paraId="757A7051"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7533D19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5FFCFCA6"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07756851"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GeneralParametersMRDC-XDD-Diff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3E2F902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splitSRB-WithOneUL-Path             </w:t>
      </w:r>
      <w:r w:rsidRPr="00BE3966">
        <w:rPr>
          <w:rFonts w:ascii="Courier New" w:eastAsia="Times New Roman" w:hAnsi="Courier New"/>
          <w:noProof/>
          <w:color w:val="993366"/>
          <w:sz w:val="16"/>
          <w:lang w:eastAsia="en-GB"/>
        </w:rPr>
        <w:t>ENUMERATED</w:t>
      </w:r>
      <w:r w:rsidRPr="00BE3966">
        <w:rPr>
          <w:rFonts w:ascii="Courier New" w:eastAsia="Times New Roman" w:hAnsi="Courier New"/>
          <w:noProof/>
          <w:sz w:val="16"/>
          <w:lang w:eastAsia="en-GB"/>
        </w:rPr>
        <w:t xml:space="preserve"> {supported}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41B98F11"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splitDRB-withUL-Both-MCG-SCG        </w:t>
      </w:r>
      <w:r w:rsidRPr="00BE3966">
        <w:rPr>
          <w:rFonts w:ascii="Courier New" w:eastAsia="Times New Roman" w:hAnsi="Courier New"/>
          <w:noProof/>
          <w:color w:val="993366"/>
          <w:sz w:val="16"/>
          <w:lang w:eastAsia="en-GB"/>
        </w:rPr>
        <w:t>ENUMERATED</w:t>
      </w:r>
      <w:r w:rsidRPr="00BE3966">
        <w:rPr>
          <w:rFonts w:ascii="Courier New" w:eastAsia="Times New Roman" w:hAnsi="Courier New"/>
          <w:noProof/>
          <w:sz w:val="16"/>
          <w:lang w:eastAsia="en-GB"/>
        </w:rPr>
        <w:t xml:space="preserve"> {supported}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6B25EC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srb3                                </w:t>
      </w:r>
      <w:r w:rsidRPr="00BE3966">
        <w:rPr>
          <w:rFonts w:ascii="Courier New" w:eastAsia="Times New Roman" w:hAnsi="Courier New"/>
          <w:noProof/>
          <w:color w:val="993366"/>
          <w:sz w:val="16"/>
          <w:lang w:eastAsia="en-GB"/>
        </w:rPr>
        <w:t>ENUMERATED</w:t>
      </w:r>
      <w:r w:rsidRPr="00BE3966">
        <w:rPr>
          <w:rFonts w:ascii="Courier New" w:eastAsia="Times New Roman" w:hAnsi="Courier New"/>
          <w:noProof/>
          <w:sz w:val="16"/>
          <w:lang w:eastAsia="en-GB"/>
        </w:rPr>
        <w:t xml:space="preserve"> {supported}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03EB162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dummy                               </w:t>
      </w:r>
      <w:r w:rsidRPr="00BE3966">
        <w:rPr>
          <w:rFonts w:ascii="Courier New" w:eastAsia="Times New Roman" w:hAnsi="Courier New"/>
          <w:noProof/>
          <w:color w:val="993366"/>
          <w:sz w:val="16"/>
          <w:lang w:eastAsia="en-GB"/>
        </w:rPr>
        <w:t>ENUMERATED</w:t>
      </w:r>
      <w:r w:rsidRPr="00BE3966">
        <w:rPr>
          <w:rFonts w:ascii="Courier New" w:eastAsia="Times New Roman" w:hAnsi="Courier New"/>
          <w:noProof/>
          <w:sz w:val="16"/>
          <w:lang w:eastAsia="en-GB"/>
        </w:rPr>
        <w:t xml:space="preserve"> {supported}                                                          </w:t>
      </w:r>
      <w:r w:rsidRPr="00BE3966">
        <w:rPr>
          <w:rFonts w:ascii="Courier New" w:eastAsia="Times New Roman" w:hAnsi="Courier New"/>
          <w:noProof/>
          <w:color w:val="993366"/>
          <w:sz w:val="16"/>
          <w:lang w:eastAsia="en-GB"/>
        </w:rPr>
        <w:t>OPTIONAL</w:t>
      </w:r>
      <w:r w:rsidRPr="00BE3966">
        <w:rPr>
          <w:rFonts w:ascii="Courier New" w:eastAsia="Times New Roman" w:hAnsi="Courier New"/>
          <w:noProof/>
          <w:sz w:val="16"/>
          <w:lang w:eastAsia="en-GB"/>
        </w:rPr>
        <w:t>,</w:t>
      </w:r>
    </w:p>
    <w:p w14:paraId="6CBE3E98"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w:t>
      </w:r>
    </w:p>
    <w:p w14:paraId="5974384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5AA05E73"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55544D60"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GeneralParametersMRDC-v1610 ::= </w:t>
      </w:r>
      <w:r w:rsidRPr="00BE3966">
        <w:rPr>
          <w:rFonts w:ascii="Courier New" w:eastAsia="Times New Roman" w:hAnsi="Courier New"/>
          <w:noProof/>
          <w:color w:val="993366"/>
          <w:sz w:val="16"/>
          <w:lang w:eastAsia="en-GB"/>
        </w:rPr>
        <w:t>SEQUENCE</w:t>
      </w:r>
      <w:r w:rsidRPr="00BE3966">
        <w:rPr>
          <w:rFonts w:ascii="Courier New" w:eastAsia="Times New Roman" w:hAnsi="Courier New"/>
          <w:noProof/>
          <w:sz w:val="16"/>
          <w:lang w:eastAsia="en-GB"/>
        </w:rPr>
        <w:t xml:space="preserve"> {</w:t>
      </w:r>
    </w:p>
    <w:p w14:paraId="1E292F6C"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 xml:space="preserve">    f1c-OverEUTRA-r16                   </w:t>
      </w:r>
      <w:r w:rsidRPr="00BE3966">
        <w:rPr>
          <w:rFonts w:ascii="Courier New" w:eastAsia="Times New Roman" w:hAnsi="Courier New"/>
          <w:noProof/>
          <w:color w:val="993366"/>
          <w:sz w:val="16"/>
          <w:lang w:eastAsia="en-GB"/>
        </w:rPr>
        <w:t>ENUMERATED</w:t>
      </w:r>
      <w:r w:rsidRPr="00BE3966">
        <w:rPr>
          <w:rFonts w:ascii="Courier New" w:eastAsia="Times New Roman" w:hAnsi="Courier New"/>
          <w:noProof/>
          <w:sz w:val="16"/>
          <w:lang w:eastAsia="en-GB"/>
        </w:rPr>
        <w:t xml:space="preserve"> {supported}                                                          </w:t>
      </w:r>
      <w:r w:rsidRPr="00BE3966">
        <w:rPr>
          <w:rFonts w:ascii="Courier New" w:eastAsia="Times New Roman" w:hAnsi="Courier New"/>
          <w:noProof/>
          <w:color w:val="993366"/>
          <w:sz w:val="16"/>
          <w:lang w:eastAsia="en-GB"/>
        </w:rPr>
        <w:t>OPTIONAL</w:t>
      </w:r>
    </w:p>
    <w:p w14:paraId="2D0D0A0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r w:rsidRPr="00BE3966">
        <w:rPr>
          <w:rFonts w:ascii="Courier New" w:eastAsia="Times New Roman" w:hAnsi="Courier New"/>
          <w:noProof/>
          <w:sz w:val="16"/>
          <w:lang w:eastAsia="en-GB"/>
        </w:rPr>
        <w:t>}</w:t>
      </w:r>
    </w:p>
    <w:p w14:paraId="684615BD"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sz w:val="16"/>
          <w:lang w:eastAsia="en-GB"/>
        </w:rPr>
      </w:pPr>
    </w:p>
    <w:p w14:paraId="63BCEF24"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TAG-UE-MRDC-CAPABILITY-STOP</w:t>
      </w:r>
    </w:p>
    <w:p w14:paraId="622F1F1A" w14:textId="77777777" w:rsidR="00CC44DB" w:rsidRPr="00BE3966" w:rsidRDefault="00CC44DB" w:rsidP="00CC44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noProof/>
          <w:color w:val="808080"/>
          <w:sz w:val="16"/>
          <w:lang w:eastAsia="en-GB"/>
        </w:rPr>
      </w:pPr>
      <w:r w:rsidRPr="00BE3966">
        <w:rPr>
          <w:rFonts w:ascii="Courier New" w:eastAsia="Times New Roman" w:hAnsi="Courier New"/>
          <w:noProof/>
          <w:color w:val="808080"/>
          <w:sz w:val="16"/>
          <w:lang w:eastAsia="en-GB"/>
        </w:rPr>
        <w:t>-- ASN1STOP</w:t>
      </w:r>
    </w:p>
    <w:p w14:paraId="44C91F48" w14:textId="77777777" w:rsidR="00CC44DB" w:rsidRPr="00BE3966" w:rsidRDefault="00CC44DB" w:rsidP="00CC44DB">
      <w:pPr>
        <w:spacing w:after="180"/>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44DB" w:rsidRPr="00BE3966" w14:paraId="144050E1"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72C1EA24" w14:textId="77777777" w:rsidR="00CC44DB" w:rsidRPr="00BE3966" w:rsidRDefault="00CC44DB" w:rsidP="00686724">
            <w:pPr>
              <w:keepNext/>
              <w:keepLines/>
              <w:spacing w:after="0"/>
              <w:jc w:val="center"/>
              <w:textAlignment w:val="baseline"/>
              <w:rPr>
                <w:rFonts w:ascii="Arial" w:eastAsia="Times New Roman" w:hAnsi="Arial"/>
                <w:b/>
                <w:sz w:val="18"/>
                <w:szCs w:val="22"/>
                <w:lang w:eastAsia="sv-SE"/>
              </w:rPr>
            </w:pPr>
            <w:r w:rsidRPr="00BE3966">
              <w:rPr>
                <w:rFonts w:ascii="Arial" w:eastAsia="Times New Roman" w:hAnsi="Arial"/>
                <w:b/>
                <w:i/>
                <w:sz w:val="18"/>
                <w:szCs w:val="22"/>
                <w:lang w:eastAsia="sv-SE"/>
              </w:rPr>
              <w:lastRenderedPageBreak/>
              <w:t xml:space="preserve">UE-MRDC-Capability </w:t>
            </w:r>
            <w:r w:rsidRPr="00BE3966">
              <w:rPr>
                <w:rFonts w:ascii="Arial" w:eastAsia="Times New Roman" w:hAnsi="Arial"/>
                <w:b/>
                <w:sz w:val="18"/>
                <w:szCs w:val="22"/>
                <w:lang w:eastAsia="sv-SE"/>
              </w:rPr>
              <w:t>field descriptions</w:t>
            </w:r>
          </w:p>
        </w:tc>
      </w:tr>
      <w:tr w:rsidR="00CC44DB" w:rsidRPr="00BE3966" w14:paraId="3255D362" w14:textId="77777777" w:rsidTr="00686724">
        <w:tc>
          <w:tcPr>
            <w:tcW w:w="14173" w:type="dxa"/>
            <w:tcBorders>
              <w:top w:val="single" w:sz="4" w:space="0" w:color="auto"/>
              <w:left w:val="single" w:sz="4" w:space="0" w:color="auto"/>
              <w:bottom w:val="single" w:sz="4" w:space="0" w:color="auto"/>
              <w:right w:val="single" w:sz="4" w:space="0" w:color="auto"/>
            </w:tcBorders>
            <w:hideMark/>
          </w:tcPr>
          <w:p w14:paraId="026B8D80" w14:textId="77777777" w:rsidR="00CC44DB" w:rsidRPr="00BE3966" w:rsidRDefault="00CC44DB" w:rsidP="00686724">
            <w:pPr>
              <w:keepNext/>
              <w:keepLines/>
              <w:spacing w:after="0"/>
              <w:jc w:val="left"/>
              <w:textAlignment w:val="baseline"/>
              <w:rPr>
                <w:rFonts w:ascii="Arial" w:eastAsia="Times New Roman" w:hAnsi="Arial"/>
                <w:sz w:val="18"/>
                <w:szCs w:val="22"/>
                <w:lang w:eastAsia="sv-SE"/>
              </w:rPr>
            </w:pPr>
            <w:proofErr w:type="spellStart"/>
            <w:r w:rsidRPr="00BE3966">
              <w:rPr>
                <w:rFonts w:ascii="Arial" w:eastAsia="Times New Roman" w:hAnsi="Arial"/>
                <w:b/>
                <w:i/>
                <w:sz w:val="18"/>
                <w:szCs w:val="22"/>
                <w:lang w:eastAsia="sv-SE"/>
              </w:rPr>
              <w:t>featureSetCombinations</w:t>
            </w:r>
            <w:proofErr w:type="spellEnd"/>
          </w:p>
          <w:p w14:paraId="73201F18" w14:textId="77777777" w:rsidR="00CC44DB" w:rsidRPr="00BE3966" w:rsidRDefault="00CC44DB" w:rsidP="00686724">
            <w:pPr>
              <w:keepNext/>
              <w:keepLines/>
              <w:spacing w:after="0"/>
              <w:jc w:val="left"/>
              <w:textAlignment w:val="baseline"/>
              <w:rPr>
                <w:rFonts w:ascii="Arial" w:eastAsia="Times New Roman" w:hAnsi="Arial"/>
                <w:sz w:val="18"/>
                <w:szCs w:val="22"/>
                <w:lang w:eastAsia="sv-SE"/>
              </w:rPr>
            </w:pPr>
            <w:r w:rsidRPr="00BE3966">
              <w:rPr>
                <w:rFonts w:ascii="Arial" w:eastAsia="Times New Roman" w:hAnsi="Arial"/>
                <w:sz w:val="18"/>
                <w:szCs w:val="22"/>
                <w:lang w:eastAsia="sv-SE"/>
              </w:rPr>
              <w:t xml:space="preserve">A list of </w:t>
            </w:r>
            <w:proofErr w:type="spellStart"/>
            <w:proofErr w:type="gramStart"/>
            <w:r w:rsidRPr="00BE3966">
              <w:rPr>
                <w:rFonts w:ascii="Arial" w:eastAsia="Times New Roman" w:hAnsi="Arial"/>
                <w:i/>
                <w:sz w:val="18"/>
                <w:lang w:eastAsia="sv-SE"/>
              </w:rPr>
              <w:t>FeatureSetCombination</w:t>
            </w:r>
            <w:r w:rsidRPr="00BE3966">
              <w:rPr>
                <w:rFonts w:ascii="Arial" w:eastAsia="Times New Roman" w:hAnsi="Arial"/>
                <w:sz w:val="18"/>
                <w:szCs w:val="22"/>
                <w:lang w:eastAsia="sv-SE"/>
              </w:rPr>
              <w:t>:s</w:t>
            </w:r>
            <w:proofErr w:type="spellEnd"/>
            <w:proofErr w:type="gramEnd"/>
            <w:r w:rsidRPr="00BE3966">
              <w:rPr>
                <w:rFonts w:ascii="Arial" w:eastAsia="Times New Roman" w:hAnsi="Arial"/>
                <w:sz w:val="18"/>
                <w:szCs w:val="22"/>
                <w:lang w:eastAsia="sv-SE"/>
              </w:rPr>
              <w:t xml:space="preserve"> for </w:t>
            </w:r>
            <w:proofErr w:type="spellStart"/>
            <w:r w:rsidRPr="00BE3966">
              <w:rPr>
                <w:rFonts w:ascii="Arial" w:eastAsia="Times New Roman" w:hAnsi="Arial"/>
                <w:i/>
                <w:sz w:val="18"/>
                <w:szCs w:val="22"/>
                <w:lang w:eastAsia="sv-SE"/>
              </w:rPr>
              <w:t>supportedBandCombinationList</w:t>
            </w:r>
            <w:proofErr w:type="spellEnd"/>
            <w:r w:rsidRPr="00BE3966">
              <w:rPr>
                <w:rFonts w:ascii="Arial" w:eastAsia="Times New Roman" w:hAnsi="Arial"/>
                <w:sz w:val="18"/>
                <w:szCs w:val="22"/>
                <w:lang w:eastAsia="sv-SE"/>
              </w:rPr>
              <w:t xml:space="preserve"> and </w:t>
            </w:r>
            <w:proofErr w:type="spellStart"/>
            <w:r w:rsidRPr="00BE3966">
              <w:rPr>
                <w:rFonts w:ascii="Arial" w:eastAsia="Times New Roman" w:hAnsi="Arial"/>
                <w:i/>
                <w:sz w:val="18"/>
                <w:szCs w:val="22"/>
                <w:lang w:eastAsia="sv-SE"/>
              </w:rPr>
              <w:t>supportedBandCombinationListNEDC</w:t>
            </w:r>
            <w:proofErr w:type="spellEnd"/>
            <w:r w:rsidRPr="00BE3966">
              <w:rPr>
                <w:rFonts w:ascii="Arial" w:eastAsia="Times New Roman" w:hAnsi="Arial"/>
                <w:i/>
                <w:sz w:val="18"/>
                <w:szCs w:val="22"/>
                <w:lang w:eastAsia="sv-SE"/>
              </w:rPr>
              <w:t>-Only</w:t>
            </w:r>
            <w:r w:rsidRPr="00BE3966">
              <w:rPr>
                <w:rFonts w:ascii="Arial" w:eastAsia="Times New Roman" w:hAnsi="Arial"/>
                <w:sz w:val="18"/>
                <w:szCs w:val="22"/>
                <w:lang w:eastAsia="sv-SE"/>
              </w:rPr>
              <w:t xml:space="preserve"> in </w:t>
            </w:r>
            <w:r w:rsidRPr="00BE3966">
              <w:rPr>
                <w:rFonts w:ascii="Arial" w:eastAsia="Times New Roman" w:hAnsi="Arial"/>
                <w:i/>
                <w:sz w:val="18"/>
                <w:szCs w:val="22"/>
                <w:lang w:eastAsia="sv-SE"/>
              </w:rPr>
              <w:t>UE-MRDC-Capability</w:t>
            </w:r>
            <w:r w:rsidRPr="00BE3966">
              <w:rPr>
                <w:rFonts w:ascii="Arial" w:eastAsia="Times New Roman" w:hAnsi="Arial"/>
                <w:sz w:val="18"/>
                <w:szCs w:val="22"/>
                <w:lang w:eastAsia="sv-SE"/>
              </w:rPr>
              <w:t xml:space="preserve">. The </w:t>
            </w:r>
            <w:proofErr w:type="spellStart"/>
            <w:proofErr w:type="gramStart"/>
            <w:r w:rsidRPr="00BE3966">
              <w:rPr>
                <w:rFonts w:ascii="Arial" w:eastAsia="Times New Roman" w:hAnsi="Arial"/>
                <w:i/>
                <w:sz w:val="18"/>
                <w:lang w:eastAsia="sv-SE"/>
              </w:rPr>
              <w:t>FeatureSetDownlink</w:t>
            </w:r>
            <w:r w:rsidRPr="00BE3966">
              <w:rPr>
                <w:rFonts w:ascii="Arial" w:eastAsia="Times New Roman" w:hAnsi="Arial"/>
                <w:sz w:val="18"/>
                <w:szCs w:val="22"/>
                <w:lang w:eastAsia="sv-SE"/>
              </w:rPr>
              <w:t>:s</w:t>
            </w:r>
            <w:proofErr w:type="spellEnd"/>
            <w:proofErr w:type="gramEnd"/>
            <w:r w:rsidRPr="00BE3966">
              <w:rPr>
                <w:rFonts w:ascii="Arial" w:eastAsia="Times New Roman" w:hAnsi="Arial"/>
                <w:sz w:val="18"/>
                <w:szCs w:val="22"/>
                <w:lang w:eastAsia="sv-SE"/>
              </w:rPr>
              <w:t xml:space="preserve"> and </w:t>
            </w:r>
            <w:proofErr w:type="spellStart"/>
            <w:r w:rsidRPr="00BE3966">
              <w:rPr>
                <w:rFonts w:ascii="Arial" w:eastAsia="Times New Roman" w:hAnsi="Arial"/>
                <w:i/>
                <w:sz w:val="18"/>
                <w:lang w:eastAsia="sv-SE"/>
              </w:rPr>
              <w:t>FeatureSetUplink</w:t>
            </w:r>
            <w:r w:rsidRPr="00BE3966">
              <w:rPr>
                <w:rFonts w:ascii="Arial" w:eastAsia="Times New Roman" w:hAnsi="Arial"/>
                <w:sz w:val="18"/>
                <w:szCs w:val="22"/>
                <w:lang w:eastAsia="sv-SE"/>
              </w:rPr>
              <w:t>:s</w:t>
            </w:r>
            <w:proofErr w:type="spellEnd"/>
            <w:r w:rsidRPr="00BE3966">
              <w:rPr>
                <w:rFonts w:ascii="Arial" w:eastAsia="Times New Roman" w:hAnsi="Arial"/>
                <w:sz w:val="18"/>
                <w:szCs w:val="22"/>
                <w:lang w:eastAsia="sv-SE"/>
              </w:rPr>
              <w:t xml:space="preserve"> referred to from these </w:t>
            </w:r>
            <w:proofErr w:type="spellStart"/>
            <w:r w:rsidRPr="00BE3966">
              <w:rPr>
                <w:rFonts w:ascii="Arial" w:eastAsia="Times New Roman" w:hAnsi="Arial"/>
                <w:i/>
                <w:sz w:val="18"/>
                <w:lang w:eastAsia="sv-SE"/>
              </w:rPr>
              <w:t>FeatureSetCombination</w:t>
            </w:r>
            <w:r w:rsidRPr="00BE3966">
              <w:rPr>
                <w:rFonts w:ascii="Arial" w:eastAsia="Times New Roman" w:hAnsi="Arial"/>
                <w:sz w:val="18"/>
                <w:szCs w:val="22"/>
                <w:lang w:eastAsia="sv-SE"/>
              </w:rPr>
              <w:t>:s</w:t>
            </w:r>
            <w:proofErr w:type="spellEnd"/>
            <w:r w:rsidRPr="00BE3966">
              <w:rPr>
                <w:rFonts w:ascii="Arial" w:eastAsia="Times New Roman" w:hAnsi="Arial"/>
                <w:sz w:val="18"/>
                <w:szCs w:val="22"/>
                <w:lang w:eastAsia="sv-SE"/>
              </w:rPr>
              <w:t xml:space="preserve"> are defined in the </w:t>
            </w:r>
            <w:proofErr w:type="spellStart"/>
            <w:r w:rsidRPr="00BE3966">
              <w:rPr>
                <w:rFonts w:ascii="Arial" w:eastAsia="Times New Roman" w:hAnsi="Arial"/>
                <w:i/>
                <w:sz w:val="18"/>
                <w:lang w:eastAsia="sv-SE"/>
              </w:rPr>
              <w:t>featureSets</w:t>
            </w:r>
            <w:proofErr w:type="spellEnd"/>
            <w:r w:rsidRPr="00BE3966">
              <w:rPr>
                <w:rFonts w:ascii="Arial" w:eastAsia="Times New Roman" w:hAnsi="Arial"/>
                <w:sz w:val="18"/>
                <w:szCs w:val="22"/>
                <w:lang w:eastAsia="sv-SE"/>
              </w:rPr>
              <w:t xml:space="preserve"> list in </w:t>
            </w:r>
            <w:r w:rsidRPr="00BE3966">
              <w:rPr>
                <w:rFonts w:ascii="Arial" w:eastAsia="Times New Roman" w:hAnsi="Arial"/>
                <w:i/>
                <w:sz w:val="18"/>
                <w:lang w:eastAsia="sv-SE"/>
              </w:rPr>
              <w:t>UE-NR-Capability</w:t>
            </w:r>
            <w:r w:rsidRPr="00BE3966">
              <w:rPr>
                <w:rFonts w:ascii="Arial" w:eastAsia="Times New Roman" w:hAnsi="Arial"/>
                <w:sz w:val="18"/>
                <w:szCs w:val="22"/>
                <w:lang w:eastAsia="sv-SE"/>
              </w:rPr>
              <w:t>.</w:t>
            </w:r>
          </w:p>
        </w:tc>
      </w:tr>
    </w:tbl>
    <w:p w14:paraId="219B2428" w14:textId="572B6760" w:rsidR="00CC44DB" w:rsidRPr="00BE3966" w:rsidRDefault="00CC44DB" w:rsidP="00CC44DB">
      <w:pPr>
        <w:spacing w:after="180"/>
        <w:jc w:val="left"/>
        <w:textAlignment w:val="baseline"/>
        <w:rPr>
          <w:rFonts w:eastAsia="Times New Roman"/>
          <w:lang w:eastAsia="ja-JP"/>
        </w:rPr>
      </w:pPr>
    </w:p>
    <w:sectPr w:rsidR="00CC44DB" w:rsidRPr="00BE3966" w:rsidSect="00277564">
      <w:pgSz w:w="16838" w:h="11906" w:orient="landscape"/>
      <w:pgMar w:top="1134" w:right="1440" w:bottom="113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55BF5" w14:textId="77777777" w:rsidR="00B838E3" w:rsidRDefault="00B838E3" w:rsidP="004F428F">
      <w:r>
        <w:separator/>
      </w:r>
    </w:p>
  </w:endnote>
  <w:endnote w:type="continuationSeparator" w:id="0">
    <w:p w14:paraId="40B3B4E5" w14:textId="77777777" w:rsidR="00B838E3" w:rsidRDefault="00B838E3"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4ED95" w14:textId="77777777" w:rsidR="00B838E3" w:rsidRDefault="00B838E3" w:rsidP="004F428F">
      <w:r>
        <w:separator/>
      </w:r>
    </w:p>
  </w:footnote>
  <w:footnote w:type="continuationSeparator" w:id="0">
    <w:p w14:paraId="3192A9F8" w14:textId="77777777" w:rsidR="00B838E3" w:rsidRDefault="00B838E3"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pt;height:11.2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2277"/>
        </w:tabs>
        <w:ind w:left="2277" w:hanging="576"/>
      </w:pPr>
    </w:lvl>
    <w:lvl w:ilvl="2">
      <w:start w:val="1"/>
      <w:numFmt w:val="decimal"/>
      <w:lvlText w:val="%1.%2.%3"/>
      <w:lvlJc w:val="left"/>
      <w:pPr>
        <w:tabs>
          <w:tab w:val="num" w:pos="720"/>
        </w:tabs>
        <w:ind w:left="720" w:hanging="720"/>
      </w:pPr>
      <w:rPr>
        <w:lang w:val="en-US"/>
      </w:rPr>
    </w:lvl>
    <w:lvl w:ilvl="3">
      <w:start w:val="1"/>
      <w:numFmt w:val="decimal"/>
      <w:pStyle w:val="Heading4"/>
      <w:lvlText w:val="%1.%2.%3.%4"/>
      <w:lvlJc w:val="left"/>
      <w:pPr>
        <w:tabs>
          <w:tab w:val="num" w:pos="864"/>
        </w:tabs>
        <w:ind w:left="864" w:hanging="864"/>
      </w:pPr>
      <w:rPr>
        <w:lang w:val="en-US"/>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6"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FAC5C31"/>
    <w:multiLevelType w:val="hybridMultilevel"/>
    <w:tmpl w:val="E1E48CE6"/>
    <w:lvl w:ilvl="0" w:tplc="8D0EC16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5"/>
  </w:num>
  <w:num w:numId="5">
    <w:abstractNumId w:val="33"/>
  </w:num>
  <w:num w:numId="6">
    <w:abstractNumId w:val="12"/>
  </w:num>
  <w:num w:numId="7">
    <w:abstractNumId w:val="13"/>
  </w:num>
  <w:num w:numId="8">
    <w:abstractNumId w:val="6"/>
  </w:num>
  <w:num w:numId="9">
    <w:abstractNumId w:val="18"/>
    <w:lvlOverride w:ilvl="0"/>
    <w:lvlOverride w:ilvl="1">
      <w:startOverride w:val="1"/>
    </w:lvlOverride>
    <w:lvlOverride w:ilvl="2"/>
    <w:lvlOverride w:ilvl="3"/>
    <w:lvlOverride w:ilvl="4"/>
    <w:lvlOverride w:ilvl="5"/>
    <w:lvlOverride w:ilvl="6"/>
    <w:lvlOverride w:ilvl="7"/>
    <w:lvlOverride w:ilvl="8"/>
  </w:num>
  <w:num w:numId="10">
    <w:abstractNumId w:val="30"/>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1"/>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34"/>
  </w:num>
  <w:num w:numId="22">
    <w:abstractNumId w:val="40"/>
  </w:num>
  <w:num w:numId="23">
    <w:abstractNumId w:val="18"/>
  </w:num>
  <w:num w:numId="24">
    <w:abstractNumId w:val="0"/>
  </w:num>
  <w:num w:numId="25">
    <w:abstractNumId w:val="23"/>
  </w:num>
  <w:num w:numId="26">
    <w:abstractNumId w:val="9"/>
  </w:num>
  <w:num w:numId="27">
    <w:abstractNumId w:val="39"/>
  </w:num>
  <w:num w:numId="28">
    <w:abstractNumId w:val="37"/>
  </w:num>
  <w:num w:numId="29">
    <w:abstractNumId w:val="15"/>
  </w:num>
  <w:num w:numId="30">
    <w:abstractNumId w:val="4"/>
  </w:num>
  <w:num w:numId="31">
    <w:abstractNumId w:val="36"/>
  </w:num>
  <w:num w:numId="32">
    <w:abstractNumId w:val="35"/>
  </w:num>
  <w:num w:numId="33">
    <w:abstractNumId w:val="25"/>
  </w:num>
  <w:num w:numId="34">
    <w:abstractNumId w:val="11"/>
  </w:num>
  <w:num w:numId="35">
    <w:abstractNumId w:val="14"/>
  </w:num>
  <w:num w:numId="36">
    <w:abstractNumId w:val="10"/>
  </w:num>
  <w:num w:numId="37">
    <w:abstractNumId w:val="26"/>
  </w:num>
  <w:num w:numId="38">
    <w:abstractNumId w:val="1"/>
  </w:num>
  <w:num w:numId="39">
    <w:abstractNumId w:val="28"/>
  </w:num>
  <w:num w:numId="40">
    <w:abstractNumId w:val="17"/>
  </w:num>
  <w:num w:numId="41">
    <w:abstractNumId w:val="29"/>
  </w:num>
  <w:num w:numId="42">
    <w:abstractNumId w:val="22"/>
  </w:num>
  <w:num w:numId="43">
    <w:abstractNumId w:val="3"/>
  </w:num>
  <w:num w:numId="44">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W,HS">
    <w15:presenceInfo w15:providerId="None" w15:userId="HW,HS"/>
  </w15:person>
  <w15:person w15:author="HW,HS v1">
    <w15:presenceInfo w15:providerId="None" w15:userId="HW,HS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026B"/>
    <w:rsid w:val="00001195"/>
    <w:rsid w:val="00002937"/>
    <w:rsid w:val="00003531"/>
    <w:rsid w:val="00003982"/>
    <w:rsid w:val="00004D31"/>
    <w:rsid w:val="0000500F"/>
    <w:rsid w:val="00006CFC"/>
    <w:rsid w:val="00007F8B"/>
    <w:rsid w:val="00012B7D"/>
    <w:rsid w:val="00013F9F"/>
    <w:rsid w:val="00015571"/>
    <w:rsid w:val="000212D1"/>
    <w:rsid w:val="00022F0B"/>
    <w:rsid w:val="0002556D"/>
    <w:rsid w:val="00026549"/>
    <w:rsid w:val="00026790"/>
    <w:rsid w:val="000272C0"/>
    <w:rsid w:val="0002783C"/>
    <w:rsid w:val="000321F3"/>
    <w:rsid w:val="000325A9"/>
    <w:rsid w:val="000354DB"/>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86CF1"/>
    <w:rsid w:val="00091235"/>
    <w:rsid w:val="000942D7"/>
    <w:rsid w:val="00095CA7"/>
    <w:rsid w:val="000967F0"/>
    <w:rsid w:val="000A2F73"/>
    <w:rsid w:val="000A399E"/>
    <w:rsid w:val="000A4435"/>
    <w:rsid w:val="000A4594"/>
    <w:rsid w:val="000B1DB1"/>
    <w:rsid w:val="000C32ED"/>
    <w:rsid w:val="000D2989"/>
    <w:rsid w:val="000D2F13"/>
    <w:rsid w:val="000D4F0A"/>
    <w:rsid w:val="000D52BD"/>
    <w:rsid w:val="000E121E"/>
    <w:rsid w:val="000E1C56"/>
    <w:rsid w:val="000E4ACE"/>
    <w:rsid w:val="000E6361"/>
    <w:rsid w:val="000F1159"/>
    <w:rsid w:val="000F13EC"/>
    <w:rsid w:val="000F4999"/>
    <w:rsid w:val="000F6961"/>
    <w:rsid w:val="00100DEA"/>
    <w:rsid w:val="001011F2"/>
    <w:rsid w:val="00102130"/>
    <w:rsid w:val="00104C22"/>
    <w:rsid w:val="00104DA6"/>
    <w:rsid w:val="001057CC"/>
    <w:rsid w:val="001063E0"/>
    <w:rsid w:val="00107947"/>
    <w:rsid w:val="00110A47"/>
    <w:rsid w:val="001148F9"/>
    <w:rsid w:val="0011611A"/>
    <w:rsid w:val="0011718D"/>
    <w:rsid w:val="001216EB"/>
    <w:rsid w:val="00123340"/>
    <w:rsid w:val="0012374B"/>
    <w:rsid w:val="00124864"/>
    <w:rsid w:val="00125782"/>
    <w:rsid w:val="00126FB0"/>
    <w:rsid w:val="00132EFF"/>
    <w:rsid w:val="00133266"/>
    <w:rsid w:val="001347BB"/>
    <w:rsid w:val="00135DC2"/>
    <w:rsid w:val="00136511"/>
    <w:rsid w:val="00136A26"/>
    <w:rsid w:val="001405B1"/>
    <w:rsid w:val="0014567B"/>
    <w:rsid w:val="00146CE0"/>
    <w:rsid w:val="00150962"/>
    <w:rsid w:val="00156C66"/>
    <w:rsid w:val="0016219F"/>
    <w:rsid w:val="00162272"/>
    <w:rsid w:val="001629E6"/>
    <w:rsid w:val="00163E91"/>
    <w:rsid w:val="00165C8E"/>
    <w:rsid w:val="00167D75"/>
    <w:rsid w:val="001714D0"/>
    <w:rsid w:val="0017663F"/>
    <w:rsid w:val="00176930"/>
    <w:rsid w:val="00180D3D"/>
    <w:rsid w:val="00181A3C"/>
    <w:rsid w:val="001826D0"/>
    <w:rsid w:val="00183E54"/>
    <w:rsid w:val="001868E5"/>
    <w:rsid w:val="00187C44"/>
    <w:rsid w:val="00190E6E"/>
    <w:rsid w:val="00193050"/>
    <w:rsid w:val="0019402D"/>
    <w:rsid w:val="0019776D"/>
    <w:rsid w:val="001A2425"/>
    <w:rsid w:val="001A242D"/>
    <w:rsid w:val="001B543E"/>
    <w:rsid w:val="001B5DF8"/>
    <w:rsid w:val="001B740C"/>
    <w:rsid w:val="001C0C92"/>
    <w:rsid w:val="001C5B49"/>
    <w:rsid w:val="001D0F12"/>
    <w:rsid w:val="001D6525"/>
    <w:rsid w:val="001E0127"/>
    <w:rsid w:val="001E20B1"/>
    <w:rsid w:val="001E6DA7"/>
    <w:rsid w:val="001E787D"/>
    <w:rsid w:val="001E7E8B"/>
    <w:rsid w:val="001F2576"/>
    <w:rsid w:val="001F6BE3"/>
    <w:rsid w:val="001F7FE7"/>
    <w:rsid w:val="00204B1B"/>
    <w:rsid w:val="002057CA"/>
    <w:rsid w:val="00205C5F"/>
    <w:rsid w:val="002075D4"/>
    <w:rsid w:val="00217244"/>
    <w:rsid w:val="00221DB9"/>
    <w:rsid w:val="0022284A"/>
    <w:rsid w:val="00222933"/>
    <w:rsid w:val="00223488"/>
    <w:rsid w:val="00227265"/>
    <w:rsid w:val="00227A83"/>
    <w:rsid w:val="002303CB"/>
    <w:rsid w:val="00230423"/>
    <w:rsid w:val="00231DE7"/>
    <w:rsid w:val="00231EC8"/>
    <w:rsid w:val="00240FF8"/>
    <w:rsid w:val="002433BB"/>
    <w:rsid w:val="00245905"/>
    <w:rsid w:val="00250756"/>
    <w:rsid w:val="00250CAA"/>
    <w:rsid w:val="00252783"/>
    <w:rsid w:val="0026092A"/>
    <w:rsid w:val="00261AEB"/>
    <w:rsid w:val="00262BD5"/>
    <w:rsid w:val="00264160"/>
    <w:rsid w:val="00264923"/>
    <w:rsid w:val="00266419"/>
    <w:rsid w:val="00267128"/>
    <w:rsid w:val="002674AF"/>
    <w:rsid w:val="002707BB"/>
    <w:rsid w:val="00272B73"/>
    <w:rsid w:val="002733FE"/>
    <w:rsid w:val="0027463C"/>
    <w:rsid w:val="00277564"/>
    <w:rsid w:val="002872FB"/>
    <w:rsid w:val="0029118E"/>
    <w:rsid w:val="002A57BC"/>
    <w:rsid w:val="002B10A7"/>
    <w:rsid w:val="002B4B5B"/>
    <w:rsid w:val="002B73B4"/>
    <w:rsid w:val="002C00EF"/>
    <w:rsid w:val="002C30FD"/>
    <w:rsid w:val="002C4A5B"/>
    <w:rsid w:val="002D02AE"/>
    <w:rsid w:val="002D2E2D"/>
    <w:rsid w:val="002D3736"/>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0608D"/>
    <w:rsid w:val="00312AD1"/>
    <w:rsid w:val="003211EE"/>
    <w:rsid w:val="00321813"/>
    <w:rsid w:val="00321A40"/>
    <w:rsid w:val="003239F6"/>
    <w:rsid w:val="00327184"/>
    <w:rsid w:val="00327502"/>
    <w:rsid w:val="003301A0"/>
    <w:rsid w:val="00334481"/>
    <w:rsid w:val="00334FBA"/>
    <w:rsid w:val="0033561D"/>
    <w:rsid w:val="00337844"/>
    <w:rsid w:val="00341005"/>
    <w:rsid w:val="00341F7A"/>
    <w:rsid w:val="00342942"/>
    <w:rsid w:val="00342C7B"/>
    <w:rsid w:val="00347FCC"/>
    <w:rsid w:val="0035088E"/>
    <w:rsid w:val="00360BBA"/>
    <w:rsid w:val="0036214B"/>
    <w:rsid w:val="00363DA4"/>
    <w:rsid w:val="003653A4"/>
    <w:rsid w:val="003666C4"/>
    <w:rsid w:val="003726E7"/>
    <w:rsid w:val="00372A60"/>
    <w:rsid w:val="00373BA7"/>
    <w:rsid w:val="00375508"/>
    <w:rsid w:val="0037579A"/>
    <w:rsid w:val="003808DE"/>
    <w:rsid w:val="00380ED0"/>
    <w:rsid w:val="00381E4A"/>
    <w:rsid w:val="00383220"/>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320B"/>
    <w:rsid w:val="003B4626"/>
    <w:rsid w:val="003B605B"/>
    <w:rsid w:val="003B6977"/>
    <w:rsid w:val="003C0902"/>
    <w:rsid w:val="003C2A89"/>
    <w:rsid w:val="003C3D8E"/>
    <w:rsid w:val="003C5103"/>
    <w:rsid w:val="003D0552"/>
    <w:rsid w:val="003D1040"/>
    <w:rsid w:val="003D1D3B"/>
    <w:rsid w:val="003D2A97"/>
    <w:rsid w:val="003D3350"/>
    <w:rsid w:val="003E3040"/>
    <w:rsid w:val="003E51A4"/>
    <w:rsid w:val="003E538B"/>
    <w:rsid w:val="003E5A82"/>
    <w:rsid w:val="003E5AF3"/>
    <w:rsid w:val="003E7C10"/>
    <w:rsid w:val="003E7EDB"/>
    <w:rsid w:val="003F19BA"/>
    <w:rsid w:val="003F271C"/>
    <w:rsid w:val="003F2ED0"/>
    <w:rsid w:val="003F36DC"/>
    <w:rsid w:val="003F3CED"/>
    <w:rsid w:val="00401397"/>
    <w:rsid w:val="00404494"/>
    <w:rsid w:val="00406DB7"/>
    <w:rsid w:val="004120DC"/>
    <w:rsid w:val="004151C4"/>
    <w:rsid w:val="00415529"/>
    <w:rsid w:val="004174C0"/>
    <w:rsid w:val="00417F94"/>
    <w:rsid w:val="00421FBF"/>
    <w:rsid w:val="00422F26"/>
    <w:rsid w:val="00431C82"/>
    <w:rsid w:val="004320E8"/>
    <w:rsid w:val="004333C6"/>
    <w:rsid w:val="0043558C"/>
    <w:rsid w:val="00436C0F"/>
    <w:rsid w:val="00437191"/>
    <w:rsid w:val="0044048D"/>
    <w:rsid w:val="00445B3F"/>
    <w:rsid w:val="004521D0"/>
    <w:rsid w:val="004539E2"/>
    <w:rsid w:val="004543AC"/>
    <w:rsid w:val="0046038C"/>
    <w:rsid w:val="004603CB"/>
    <w:rsid w:val="00462CEE"/>
    <w:rsid w:val="00463FD6"/>
    <w:rsid w:val="004649FD"/>
    <w:rsid w:val="00465A03"/>
    <w:rsid w:val="00471FFC"/>
    <w:rsid w:val="00472EF1"/>
    <w:rsid w:val="00482DA3"/>
    <w:rsid w:val="00484325"/>
    <w:rsid w:val="0048476C"/>
    <w:rsid w:val="004856A5"/>
    <w:rsid w:val="00487CA4"/>
    <w:rsid w:val="00491A39"/>
    <w:rsid w:val="00493AE9"/>
    <w:rsid w:val="0049409E"/>
    <w:rsid w:val="004A1AE2"/>
    <w:rsid w:val="004A5DFC"/>
    <w:rsid w:val="004B03AD"/>
    <w:rsid w:val="004B085A"/>
    <w:rsid w:val="004C263E"/>
    <w:rsid w:val="004C3841"/>
    <w:rsid w:val="004C3E53"/>
    <w:rsid w:val="004C77E0"/>
    <w:rsid w:val="004D1572"/>
    <w:rsid w:val="004D2483"/>
    <w:rsid w:val="004D625E"/>
    <w:rsid w:val="004D631D"/>
    <w:rsid w:val="004D6D90"/>
    <w:rsid w:val="004E00F5"/>
    <w:rsid w:val="004E0CA5"/>
    <w:rsid w:val="004E18CB"/>
    <w:rsid w:val="004E2BB0"/>
    <w:rsid w:val="004E684F"/>
    <w:rsid w:val="004E6DBA"/>
    <w:rsid w:val="004E794E"/>
    <w:rsid w:val="004F060A"/>
    <w:rsid w:val="004F1307"/>
    <w:rsid w:val="004F2B99"/>
    <w:rsid w:val="004F2EC6"/>
    <w:rsid w:val="004F3BD9"/>
    <w:rsid w:val="004F428F"/>
    <w:rsid w:val="004F58E9"/>
    <w:rsid w:val="004F6CD9"/>
    <w:rsid w:val="00500BA1"/>
    <w:rsid w:val="00501DBE"/>
    <w:rsid w:val="0050394C"/>
    <w:rsid w:val="005108F9"/>
    <w:rsid w:val="00513E18"/>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63C"/>
    <w:rsid w:val="00555944"/>
    <w:rsid w:val="00561A17"/>
    <w:rsid w:val="00563290"/>
    <w:rsid w:val="005718F3"/>
    <w:rsid w:val="00571FC1"/>
    <w:rsid w:val="00573EBA"/>
    <w:rsid w:val="00577741"/>
    <w:rsid w:val="005778E2"/>
    <w:rsid w:val="00581A85"/>
    <w:rsid w:val="0058265B"/>
    <w:rsid w:val="0059298A"/>
    <w:rsid w:val="005A10D3"/>
    <w:rsid w:val="005A1259"/>
    <w:rsid w:val="005A1303"/>
    <w:rsid w:val="005A4D34"/>
    <w:rsid w:val="005A4EA6"/>
    <w:rsid w:val="005A5BB6"/>
    <w:rsid w:val="005A5FBA"/>
    <w:rsid w:val="005A6208"/>
    <w:rsid w:val="005A736F"/>
    <w:rsid w:val="005A7855"/>
    <w:rsid w:val="005B0E08"/>
    <w:rsid w:val="005B142F"/>
    <w:rsid w:val="005B23B2"/>
    <w:rsid w:val="005B4099"/>
    <w:rsid w:val="005C553F"/>
    <w:rsid w:val="005C5CC0"/>
    <w:rsid w:val="005D3292"/>
    <w:rsid w:val="005D72AF"/>
    <w:rsid w:val="005E01F3"/>
    <w:rsid w:val="005E0393"/>
    <w:rsid w:val="005E0412"/>
    <w:rsid w:val="005E1798"/>
    <w:rsid w:val="005E2519"/>
    <w:rsid w:val="005E3FD7"/>
    <w:rsid w:val="005E524C"/>
    <w:rsid w:val="005E7EDF"/>
    <w:rsid w:val="005F0D38"/>
    <w:rsid w:val="005F46E2"/>
    <w:rsid w:val="005F6A36"/>
    <w:rsid w:val="005F6DEF"/>
    <w:rsid w:val="005F7036"/>
    <w:rsid w:val="005F7E28"/>
    <w:rsid w:val="00600768"/>
    <w:rsid w:val="00600C8D"/>
    <w:rsid w:val="00600FDD"/>
    <w:rsid w:val="006049EF"/>
    <w:rsid w:val="006062A0"/>
    <w:rsid w:val="00610179"/>
    <w:rsid w:val="00613872"/>
    <w:rsid w:val="00615051"/>
    <w:rsid w:val="0061649C"/>
    <w:rsid w:val="00617999"/>
    <w:rsid w:val="00621409"/>
    <w:rsid w:val="006226ED"/>
    <w:rsid w:val="0062320B"/>
    <w:rsid w:val="00623A6F"/>
    <w:rsid w:val="0062546F"/>
    <w:rsid w:val="00625F5D"/>
    <w:rsid w:val="00630FBE"/>
    <w:rsid w:val="00631B22"/>
    <w:rsid w:val="00632D9B"/>
    <w:rsid w:val="00634B44"/>
    <w:rsid w:val="0063525D"/>
    <w:rsid w:val="00635680"/>
    <w:rsid w:val="00641332"/>
    <w:rsid w:val="00646D16"/>
    <w:rsid w:val="00647600"/>
    <w:rsid w:val="00657FD4"/>
    <w:rsid w:val="00661D98"/>
    <w:rsid w:val="00663722"/>
    <w:rsid w:val="006646B7"/>
    <w:rsid w:val="00670B41"/>
    <w:rsid w:val="00670FD1"/>
    <w:rsid w:val="00671F53"/>
    <w:rsid w:val="006748F1"/>
    <w:rsid w:val="0067590A"/>
    <w:rsid w:val="00680047"/>
    <w:rsid w:val="006801F9"/>
    <w:rsid w:val="00681090"/>
    <w:rsid w:val="00683963"/>
    <w:rsid w:val="006861D0"/>
    <w:rsid w:val="0068650C"/>
    <w:rsid w:val="00686724"/>
    <w:rsid w:val="00687A8C"/>
    <w:rsid w:val="00695176"/>
    <w:rsid w:val="0069645C"/>
    <w:rsid w:val="00696B01"/>
    <w:rsid w:val="006973D0"/>
    <w:rsid w:val="006A040B"/>
    <w:rsid w:val="006A1168"/>
    <w:rsid w:val="006A25B2"/>
    <w:rsid w:val="006A384C"/>
    <w:rsid w:val="006A3C17"/>
    <w:rsid w:val="006B21D6"/>
    <w:rsid w:val="006B382B"/>
    <w:rsid w:val="006B4750"/>
    <w:rsid w:val="006B5AC1"/>
    <w:rsid w:val="006C2AE0"/>
    <w:rsid w:val="006C2B22"/>
    <w:rsid w:val="006C2ECD"/>
    <w:rsid w:val="006C4A1B"/>
    <w:rsid w:val="006D106C"/>
    <w:rsid w:val="006D1C6D"/>
    <w:rsid w:val="006D5BCC"/>
    <w:rsid w:val="006D6009"/>
    <w:rsid w:val="006D668A"/>
    <w:rsid w:val="006D7321"/>
    <w:rsid w:val="006E38DE"/>
    <w:rsid w:val="006E4FE8"/>
    <w:rsid w:val="006E52F0"/>
    <w:rsid w:val="006E7B95"/>
    <w:rsid w:val="006F091D"/>
    <w:rsid w:val="006F2180"/>
    <w:rsid w:val="006F7AEA"/>
    <w:rsid w:val="00701DDB"/>
    <w:rsid w:val="00706466"/>
    <w:rsid w:val="00707E18"/>
    <w:rsid w:val="00707E86"/>
    <w:rsid w:val="00710ABB"/>
    <w:rsid w:val="00716304"/>
    <w:rsid w:val="00727ADE"/>
    <w:rsid w:val="00734496"/>
    <w:rsid w:val="00734BAC"/>
    <w:rsid w:val="00735DE8"/>
    <w:rsid w:val="00746E4C"/>
    <w:rsid w:val="00747D50"/>
    <w:rsid w:val="00752CA3"/>
    <w:rsid w:val="007574CF"/>
    <w:rsid w:val="007611BC"/>
    <w:rsid w:val="007667AF"/>
    <w:rsid w:val="007678B0"/>
    <w:rsid w:val="00771023"/>
    <w:rsid w:val="00780020"/>
    <w:rsid w:val="00780245"/>
    <w:rsid w:val="00781321"/>
    <w:rsid w:val="00781AC6"/>
    <w:rsid w:val="00782CF4"/>
    <w:rsid w:val="007839AF"/>
    <w:rsid w:val="00784CED"/>
    <w:rsid w:val="00785DAE"/>
    <w:rsid w:val="00793D2D"/>
    <w:rsid w:val="0079440E"/>
    <w:rsid w:val="00794494"/>
    <w:rsid w:val="00797762"/>
    <w:rsid w:val="007A1166"/>
    <w:rsid w:val="007A528F"/>
    <w:rsid w:val="007A5A2C"/>
    <w:rsid w:val="007B1022"/>
    <w:rsid w:val="007B2740"/>
    <w:rsid w:val="007B3863"/>
    <w:rsid w:val="007B3B10"/>
    <w:rsid w:val="007B48C6"/>
    <w:rsid w:val="007B4B95"/>
    <w:rsid w:val="007B63D3"/>
    <w:rsid w:val="007B7DEA"/>
    <w:rsid w:val="007B7F7E"/>
    <w:rsid w:val="007C0463"/>
    <w:rsid w:val="007C0935"/>
    <w:rsid w:val="007C2956"/>
    <w:rsid w:val="007C6BE5"/>
    <w:rsid w:val="007D23D2"/>
    <w:rsid w:val="007D2B22"/>
    <w:rsid w:val="007D3B66"/>
    <w:rsid w:val="007E263B"/>
    <w:rsid w:val="007E2C1F"/>
    <w:rsid w:val="007E6C03"/>
    <w:rsid w:val="007E6C65"/>
    <w:rsid w:val="007F0AFB"/>
    <w:rsid w:val="007F14DA"/>
    <w:rsid w:val="007F3FAA"/>
    <w:rsid w:val="007F4F5F"/>
    <w:rsid w:val="00800E39"/>
    <w:rsid w:val="00801DF3"/>
    <w:rsid w:val="008034E5"/>
    <w:rsid w:val="00803C5D"/>
    <w:rsid w:val="008055D4"/>
    <w:rsid w:val="00805DE6"/>
    <w:rsid w:val="0080767A"/>
    <w:rsid w:val="008079AD"/>
    <w:rsid w:val="00810FE9"/>
    <w:rsid w:val="00812530"/>
    <w:rsid w:val="0081264E"/>
    <w:rsid w:val="00812BDE"/>
    <w:rsid w:val="00812D6C"/>
    <w:rsid w:val="00817AA0"/>
    <w:rsid w:val="00820293"/>
    <w:rsid w:val="008231E6"/>
    <w:rsid w:val="008256CA"/>
    <w:rsid w:val="00825C4E"/>
    <w:rsid w:val="00826B89"/>
    <w:rsid w:val="00831165"/>
    <w:rsid w:val="0083146E"/>
    <w:rsid w:val="008329BC"/>
    <w:rsid w:val="0083351D"/>
    <w:rsid w:val="0083419A"/>
    <w:rsid w:val="00834D3A"/>
    <w:rsid w:val="008364D4"/>
    <w:rsid w:val="00840D08"/>
    <w:rsid w:val="00842F90"/>
    <w:rsid w:val="0084589B"/>
    <w:rsid w:val="008479D2"/>
    <w:rsid w:val="00847A34"/>
    <w:rsid w:val="0085073B"/>
    <w:rsid w:val="008512E1"/>
    <w:rsid w:val="00851F9A"/>
    <w:rsid w:val="00856920"/>
    <w:rsid w:val="00862CA8"/>
    <w:rsid w:val="00864AF9"/>
    <w:rsid w:val="00866C34"/>
    <w:rsid w:val="00866E3E"/>
    <w:rsid w:val="00874B84"/>
    <w:rsid w:val="008967E4"/>
    <w:rsid w:val="008968C9"/>
    <w:rsid w:val="00896954"/>
    <w:rsid w:val="00896DD5"/>
    <w:rsid w:val="008974D2"/>
    <w:rsid w:val="008A0034"/>
    <w:rsid w:val="008A3C88"/>
    <w:rsid w:val="008A56EA"/>
    <w:rsid w:val="008A7977"/>
    <w:rsid w:val="008B5E21"/>
    <w:rsid w:val="008C1349"/>
    <w:rsid w:val="008D5BB6"/>
    <w:rsid w:val="008E05CC"/>
    <w:rsid w:val="008E0FB7"/>
    <w:rsid w:val="008E699D"/>
    <w:rsid w:val="008F2AFC"/>
    <w:rsid w:val="008F2FBC"/>
    <w:rsid w:val="008F4347"/>
    <w:rsid w:val="008F4D90"/>
    <w:rsid w:val="008F646F"/>
    <w:rsid w:val="0090161D"/>
    <w:rsid w:val="00906DAF"/>
    <w:rsid w:val="00907A70"/>
    <w:rsid w:val="00907C08"/>
    <w:rsid w:val="00910406"/>
    <w:rsid w:val="00910AB1"/>
    <w:rsid w:val="00912EBE"/>
    <w:rsid w:val="0091384B"/>
    <w:rsid w:val="00916B7A"/>
    <w:rsid w:val="00920DFA"/>
    <w:rsid w:val="009213AC"/>
    <w:rsid w:val="0092307B"/>
    <w:rsid w:val="009233A9"/>
    <w:rsid w:val="00930BE8"/>
    <w:rsid w:val="00931B23"/>
    <w:rsid w:val="00931B41"/>
    <w:rsid w:val="0093220F"/>
    <w:rsid w:val="00935886"/>
    <w:rsid w:val="0093626A"/>
    <w:rsid w:val="00936953"/>
    <w:rsid w:val="00937108"/>
    <w:rsid w:val="00940994"/>
    <w:rsid w:val="009409FF"/>
    <w:rsid w:val="00940FBD"/>
    <w:rsid w:val="009415EF"/>
    <w:rsid w:val="009417A5"/>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1842"/>
    <w:rsid w:val="009839B5"/>
    <w:rsid w:val="0098462D"/>
    <w:rsid w:val="00986196"/>
    <w:rsid w:val="00987D51"/>
    <w:rsid w:val="00992B36"/>
    <w:rsid w:val="00994445"/>
    <w:rsid w:val="00996E70"/>
    <w:rsid w:val="009A1FF5"/>
    <w:rsid w:val="009A3782"/>
    <w:rsid w:val="009A42B4"/>
    <w:rsid w:val="009A46E0"/>
    <w:rsid w:val="009A50E6"/>
    <w:rsid w:val="009A570E"/>
    <w:rsid w:val="009A704A"/>
    <w:rsid w:val="009B6135"/>
    <w:rsid w:val="009C06C6"/>
    <w:rsid w:val="009C1A4A"/>
    <w:rsid w:val="009C52A4"/>
    <w:rsid w:val="009C7078"/>
    <w:rsid w:val="009C70D2"/>
    <w:rsid w:val="009C78D8"/>
    <w:rsid w:val="009D15E5"/>
    <w:rsid w:val="009D32AC"/>
    <w:rsid w:val="009D508A"/>
    <w:rsid w:val="009D78FC"/>
    <w:rsid w:val="009E0F69"/>
    <w:rsid w:val="009E1D0C"/>
    <w:rsid w:val="009E45D0"/>
    <w:rsid w:val="009E603A"/>
    <w:rsid w:val="009F4A6F"/>
    <w:rsid w:val="009F5828"/>
    <w:rsid w:val="009F5B33"/>
    <w:rsid w:val="009F7831"/>
    <w:rsid w:val="00A009A9"/>
    <w:rsid w:val="00A03152"/>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47B4F"/>
    <w:rsid w:val="00A539C3"/>
    <w:rsid w:val="00A54388"/>
    <w:rsid w:val="00A5535A"/>
    <w:rsid w:val="00A57DD9"/>
    <w:rsid w:val="00A613CC"/>
    <w:rsid w:val="00A6196E"/>
    <w:rsid w:val="00A62D74"/>
    <w:rsid w:val="00A630DD"/>
    <w:rsid w:val="00A6364D"/>
    <w:rsid w:val="00A71622"/>
    <w:rsid w:val="00A72B67"/>
    <w:rsid w:val="00A73620"/>
    <w:rsid w:val="00A752AB"/>
    <w:rsid w:val="00A76B0B"/>
    <w:rsid w:val="00A80BC0"/>
    <w:rsid w:val="00A80BC1"/>
    <w:rsid w:val="00A840F2"/>
    <w:rsid w:val="00A868CE"/>
    <w:rsid w:val="00A87719"/>
    <w:rsid w:val="00A91B8B"/>
    <w:rsid w:val="00A936EB"/>
    <w:rsid w:val="00A94670"/>
    <w:rsid w:val="00A95507"/>
    <w:rsid w:val="00AA59E0"/>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1776"/>
    <w:rsid w:val="00AD2838"/>
    <w:rsid w:val="00AD5977"/>
    <w:rsid w:val="00AD6F54"/>
    <w:rsid w:val="00AD73DE"/>
    <w:rsid w:val="00AD7AB6"/>
    <w:rsid w:val="00AE5312"/>
    <w:rsid w:val="00AE5506"/>
    <w:rsid w:val="00AF0014"/>
    <w:rsid w:val="00AF0449"/>
    <w:rsid w:val="00AF70CD"/>
    <w:rsid w:val="00AF7489"/>
    <w:rsid w:val="00B00B9D"/>
    <w:rsid w:val="00B02B25"/>
    <w:rsid w:val="00B1065E"/>
    <w:rsid w:val="00B11EE1"/>
    <w:rsid w:val="00B12FA0"/>
    <w:rsid w:val="00B13DBC"/>
    <w:rsid w:val="00B22329"/>
    <w:rsid w:val="00B27071"/>
    <w:rsid w:val="00B3121B"/>
    <w:rsid w:val="00B31BEE"/>
    <w:rsid w:val="00B335FD"/>
    <w:rsid w:val="00B35F43"/>
    <w:rsid w:val="00B36674"/>
    <w:rsid w:val="00B37894"/>
    <w:rsid w:val="00B37DC3"/>
    <w:rsid w:val="00B4107A"/>
    <w:rsid w:val="00B4194B"/>
    <w:rsid w:val="00B432C3"/>
    <w:rsid w:val="00B4486B"/>
    <w:rsid w:val="00B4603A"/>
    <w:rsid w:val="00B479BC"/>
    <w:rsid w:val="00B47D29"/>
    <w:rsid w:val="00B47FDC"/>
    <w:rsid w:val="00B5745A"/>
    <w:rsid w:val="00B61691"/>
    <w:rsid w:val="00B62BC0"/>
    <w:rsid w:val="00B63BC7"/>
    <w:rsid w:val="00B63E6A"/>
    <w:rsid w:val="00B65C24"/>
    <w:rsid w:val="00B6716B"/>
    <w:rsid w:val="00B6731A"/>
    <w:rsid w:val="00B70FBA"/>
    <w:rsid w:val="00B71A1B"/>
    <w:rsid w:val="00B8130A"/>
    <w:rsid w:val="00B82BBC"/>
    <w:rsid w:val="00B838E3"/>
    <w:rsid w:val="00B83C99"/>
    <w:rsid w:val="00B840F9"/>
    <w:rsid w:val="00B904A6"/>
    <w:rsid w:val="00B90E59"/>
    <w:rsid w:val="00B917FC"/>
    <w:rsid w:val="00B943A6"/>
    <w:rsid w:val="00B94C6C"/>
    <w:rsid w:val="00B95576"/>
    <w:rsid w:val="00B9584B"/>
    <w:rsid w:val="00BA0422"/>
    <w:rsid w:val="00BA201C"/>
    <w:rsid w:val="00BA4873"/>
    <w:rsid w:val="00BA7EC9"/>
    <w:rsid w:val="00BB131E"/>
    <w:rsid w:val="00BB135C"/>
    <w:rsid w:val="00BB179A"/>
    <w:rsid w:val="00BB4E6A"/>
    <w:rsid w:val="00BB60FE"/>
    <w:rsid w:val="00BC1337"/>
    <w:rsid w:val="00BC3527"/>
    <w:rsid w:val="00BC3A85"/>
    <w:rsid w:val="00BC539B"/>
    <w:rsid w:val="00BC64BC"/>
    <w:rsid w:val="00BD50C8"/>
    <w:rsid w:val="00BD77CF"/>
    <w:rsid w:val="00BE1BC6"/>
    <w:rsid w:val="00BE29D9"/>
    <w:rsid w:val="00BE3260"/>
    <w:rsid w:val="00BE3966"/>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25EB"/>
    <w:rsid w:val="00C249A3"/>
    <w:rsid w:val="00C24A09"/>
    <w:rsid w:val="00C24A79"/>
    <w:rsid w:val="00C24DAA"/>
    <w:rsid w:val="00C26115"/>
    <w:rsid w:val="00C26801"/>
    <w:rsid w:val="00C33CB2"/>
    <w:rsid w:val="00C35010"/>
    <w:rsid w:val="00C358BB"/>
    <w:rsid w:val="00C405F3"/>
    <w:rsid w:val="00C41456"/>
    <w:rsid w:val="00C420E0"/>
    <w:rsid w:val="00C421F3"/>
    <w:rsid w:val="00C45777"/>
    <w:rsid w:val="00C4649F"/>
    <w:rsid w:val="00C476E7"/>
    <w:rsid w:val="00C47F3A"/>
    <w:rsid w:val="00C50248"/>
    <w:rsid w:val="00C527CD"/>
    <w:rsid w:val="00C52BED"/>
    <w:rsid w:val="00C54F7C"/>
    <w:rsid w:val="00C5782E"/>
    <w:rsid w:val="00C57BAE"/>
    <w:rsid w:val="00C639B7"/>
    <w:rsid w:val="00C64091"/>
    <w:rsid w:val="00C66B7D"/>
    <w:rsid w:val="00C66B84"/>
    <w:rsid w:val="00C66FA0"/>
    <w:rsid w:val="00C7564A"/>
    <w:rsid w:val="00C8543B"/>
    <w:rsid w:val="00C85809"/>
    <w:rsid w:val="00C85ABC"/>
    <w:rsid w:val="00C91CC6"/>
    <w:rsid w:val="00C91E56"/>
    <w:rsid w:val="00CA32D6"/>
    <w:rsid w:val="00CA3683"/>
    <w:rsid w:val="00CA6B19"/>
    <w:rsid w:val="00CB39DE"/>
    <w:rsid w:val="00CB4792"/>
    <w:rsid w:val="00CB6153"/>
    <w:rsid w:val="00CC44DB"/>
    <w:rsid w:val="00CC4576"/>
    <w:rsid w:val="00CC5C2B"/>
    <w:rsid w:val="00CC6B63"/>
    <w:rsid w:val="00CD65A0"/>
    <w:rsid w:val="00CD709D"/>
    <w:rsid w:val="00CE065B"/>
    <w:rsid w:val="00CE1831"/>
    <w:rsid w:val="00CE1B14"/>
    <w:rsid w:val="00CE3372"/>
    <w:rsid w:val="00CE3AEA"/>
    <w:rsid w:val="00CE3BE5"/>
    <w:rsid w:val="00CF10FF"/>
    <w:rsid w:val="00CF2EBE"/>
    <w:rsid w:val="00CF3A37"/>
    <w:rsid w:val="00CF47B6"/>
    <w:rsid w:val="00D007AC"/>
    <w:rsid w:val="00D01193"/>
    <w:rsid w:val="00D0226F"/>
    <w:rsid w:val="00D02F6D"/>
    <w:rsid w:val="00D037EF"/>
    <w:rsid w:val="00D12194"/>
    <w:rsid w:val="00D1386B"/>
    <w:rsid w:val="00D13B30"/>
    <w:rsid w:val="00D167AE"/>
    <w:rsid w:val="00D22584"/>
    <w:rsid w:val="00D23A39"/>
    <w:rsid w:val="00D260A3"/>
    <w:rsid w:val="00D30064"/>
    <w:rsid w:val="00D30B85"/>
    <w:rsid w:val="00D341CA"/>
    <w:rsid w:val="00D36A83"/>
    <w:rsid w:val="00D40517"/>
    <w:rsid w:val="00D4156E"/>
    <w:rsid w:val="00D427E4"/>
    <w:rsid w:val="00D442A0"/>
    <w:rsid w:val="00D45916"/>
    <w:rsid w:val="00D5066D"/>
    <w:rsid w:val="00D513D8"/>
    <w:rsid w:val="00D53D69"/>
    <w:rsid w:val="00D55FAC"/>
    <w:rsid w:val="00D57DFA"/>
    <w:rsid w:val="00D63608"/>
    <w:rsid w:val="00D650B6"/>
    <w:rsid w:val="00D660EC"/>
    <w:rsid w:val="00D704B5"/>
    <w:rsid w:val="00D70B37"/>
    <w:rsid w:val="00D7464B"/>
    <w:rsid w:val="00D76BC2"/>
    <w:rsid w:val="00D774E8"/>
    <w:rsid w:val="00D801E6"/>
    <w:rsid w:val="00D8085E"/>
    <w:rsid w:val="00D80870"/>
    <w:rsid w:val="00D8170F"/>
    <w:rsid w:val="00D91629"/>
    <w:rsid w:val="00D9197E"/>
    <w:rsid w:val="00D9287F"/>
    <w:rsid w:val="00D95EF6"/>
    <w:rsid w:val="00D9779E"/>
    <w:rsid w:val="00D97835"/>
    <w:rsid w:val="00DA0D9B"/>
    <w:rsid w:val="00DA273A"/>
    <w:rsid w:val="00DA3126"/>
    <w:rsid w:val="00DA3E64"/>
    <w:rsid w:val="00DA4E49"/>
    <w:rsid w:val="00DB2406"/>
    <w:rsid w:val="00DB5829"/>
    <w:rsid w:val="00DC0CF2"/>
    <w:rsid w:val="00DC504A"/>
    <w:rsid w:val="00DC64D9"/>
    <w:rsid w:val="00DC7156"/>
    <w:rsid w:val="00DD1ABC"/>
    <w:rsid w:val="00DD6CBF"/>
    <w:rsid w:val="00DD75DB"/>
    <w:rsid w:val="00DE0040"/>
    <w:rsid w:val="00DE05B8"/>
    <w:rsid w:val="00DE3A92"/>
    <w:rsid w:val="00DE4971"/>
    <w:rsid w:val="00DE5DC5"/>
    <w:rsid w:val="00DF0045"/>
    <w:rsid w:val="00DF1EDB"/>
    <w:rsid w:val="00DF5F06"/>
    <w:rsid w:val="00E00384"/>
    <w:rsid w:val="00E01C8C"/>
    <w:rsid w:val="00E01EDB"/>
    <w:rsid w:val="00E05301"/>
    <w:rsid w:val="00E05958"/>
    <w:rsid w:val="00E05989"/>
    <w:rsid w:val="00E0763F"/>
    <w:rsid w:val="00E20730"/>
    <w:rsid w:val="00E215CB"/>
    <w:rsid w:val="00E21774"/>
    <w:rsid w:val="00E21867"/>
    <w:rsid w:val="00E21EB1"/>
    <w:rsid w:val="00E22D9D"/>
    <w:rsid w:val="00E231ED"/>
    <w:rsid w:val="00E23480"/>
    <w:rsid w:val="00E244F1"/>
    <w:rsid w:val="00E24C48"/>
    <w:rsid w:val="00E25B39"/>
    <w:rsid w:val="00E25E5C"/>
    <w:rsid w:val="00E34FE5"/>
    <w:rsid w:val="00E41631"/>
    <w:rsid w:val="00E436E7"/>
    <w:rsid w:val="00E45AAF"/>
    <w:rsid w:val="00E45D3C"/>
    <w:rsid w:val="00E54AB5"/>
    <w:rsid w:val="00E55B8C"/>
    <w:rsid w:val="00E55CCD"/>
    <w:rsid w:val="00E630D0"/>
    <w:rsid w:val="00E63149"/>
    <w:rsid w:val="00E64F4C"/>
    <w:rsid w:val="00E66060"/>
    <w:rsid w:val="00E674AB"/>
    <w:rsid w:val="00E74BE7"/>
    <w:rsid w:val="00E753EA"/>
    <w:rsid w:val="00E8002A"/>
    <w:rsid w:val="00E80ED7"/>
    <w:rsid w:val="00E8529A"/>
    <w:rsid w:val="00E871BA"/>
    <w:rsid w:val="00E9157C"/>
    <w:rsid w:val="00E9485D"/>
    <w:rsid w:val="00E97E6C"/>
    <w:rsid w:val="00EA1624"/>
    <w:rsid w:val="00EA1E0E"/>
    <w:rsid w:val="00EA668B"/>
    <w:rsid w:val="00EB0333"/>
    <w:rsid w:val="00EB04BB"/>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007"/>
    <w:rsid w:val="00EE5C4E"/>
    <w:rsid w:val="00EF2967"/>
    <w:rsid w:val="00EF3B2C"/>
    <w:rsid w:val="00EF4104"/>
    <w:rsid w:val="00EF7044"/>
    <w:rsid w:val="00EF7303"/>
    <w:rsid w:val="00EF74BB"/>
    <w:rsid w:val="00EF7EA0"/>
    <w:rsid w:val="00F01192"/>
    <w:rsid w:val="00F0178D"/>
    <w:rsid w:val="00F019D9"/>
    <w:rsid w:val="00F02944"/>
    <w:rsid w:val="00F03332"/>
    <w:rsid w:val="00F034C4"/>
    <w:rsid w:val="00F075E1"/>
    <w:rsid w:val="00F077AB"/>
    <w:rsid w:val="00F10AEA"/>
    <w:rsid w:val="00F130F0"/>
    <w:rsid w:val="00F20045"/>
    <w:rsid w:val="00F22EF5"/>
    <w:rsid w:val="00F23B21"/>
    <w:rsid w:val="00F24B76"/>
    <w:rsid w:val="00F2555A"/>
    <w:rsid w:val="00F25F20"/>
    <w:rsid w:val="00F26D0B"/>
    <w:rsid w:val="00F323DC"/>
    <w:rsid w:val="00F35829"/>
    <w:rsid w:val="00F4025C"/>
    <w:rsid w:val="00F4212F"/>
    <w:rsid w:val="00F436BC"/>
    <w:rsid w:val="00F54C4D"/>
    <w:rsid w:val="00F564F4"/>
    <w:rsid w:val="00F5771C"/>
    <w:rsid w:val="00F65499"/>
    <w:rsid w:val="00F67D6C"/>
    <w:rsid w:val="00F71555"/>
    <w:rsid w:val="00F76553"/>
    <w:rsid w:val="00F779B1"/>
    <w:rsid w:val="00F821DB"/>
    <w:rsid w:val="00F8522E"/>
    <w:rsid w:val="00F90848"/>
    <w:rsid w:val="00F94870"/>
    <w:rsid w:val="00F94A5F"/>
    <w:rsid w:val="00F969A0"/>
    <w:rsid w:val="00F9750C"/>
    <w:rsid w:val="00F97AC9"/>
    <w:rsid w:val="00FA0ECB"/>
    <w:rsid w:val="00FA7122"/>
    <w:rsid w:val="00FA74FB"/>
    <w:rsid w:val="00FB2ACE"/>
    <w:rsid w:val="00FB2C38"/>
    <w:rsid w:val="00FB38EF"/>
    <w:rsid w:val="00FB47A0"/>
    <w:rsid w:val="00FB5018"/>
    <w:rsid w:val="00FB6678"/>
    <w:rsid w:val="00FB6ECF"/>
    <w:rsid w:val="00FC0589"/>
    <w:rsid w:val="00FC292F"/>
    <w:rsid w:val="00FC3A54"/>
    <w:rsid w:val="00FD09CD"/>
    <w:rsid w:val="00FD1F30"/>
    <w:rsid w:val="00FD2912"/>
    <w:rsid w:val="00FD5D2D"/>
    <w:rsid w:val="00FD6260"/>
    <w:rsid w:val="00FE2779"/>
    <w:rsid w:val="00FE297C"/>
    <w:rsid w:val="00FE503B"/>
    <w:rsid w:val="00FE6AEC"/>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ECB"/>
    <w:pPr>
      <w:overflowPunct w:val="0"/>
      <w:autoSpaceDE w:val="0"/>
      <w:autoSpaceDN w:val="0"/>
      <w:adjustRightInd w:val="0"/>
      <w:spacing w:after="120" w:line="240" w:lineRule="auto"/>
      <w:jc w:val="both"/>
    </w:pPr>
    <w:rPr>
      <w:rFonts w:ascii="Times New Roman" w:eastAsia="SimSun" w:hAnsi="Times New Roman" w:cs="Times New Roman"/>
      <w:sz w:val="20"/>
      <w:szCs w:val="20"/>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Heading2">
    <w:name w:val="heading 2"/>
    <w:aliases w:val="H2,h2,DO NOT USE_h2,h21,Heading 2 3GPP,Head2A,2,UNDERRUBRIK 1-2"/>
    <w:basedOn w:val="Heading1"/>
    <w:next w:val="Normal"/>
    <w:link w:val="Heading2Char"/>
    <w:unhideWhenUsed/>
    <w:qFormat/>
    <w:rsid w:val="00B11EE1"/>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Heading5">
    <w:name w:val="heading 5"/>
    <w:aliases w:val="h5,Heading5"/>
    <w:basedOn w:val="Heading4"/>
    <w:next w:val="Normal"/>
    <w:link w:val="Heading5Char"/>
    <w:semiHidden/>
    <w:unhideWhenUsed/>
    <w:qFormat/>
    <w:rsid w:val="00B11EE1"/>
    <w:pPr>
      <w:numPr>
        <w:ilvl w:val="4"/>
      </w:numPr>
      <w:outlineLvl w:val="4"/>
    </w:pPr>
    <w:rPr>
      <w:sz w:val="22"/>
      <w:szCs w:val="22"/>
    </w:rPr>
  </w:style>
  <w:style w:type="paragraph" w:styleId="Heading6">
    <w:name w:val="heading 6"/>
    <w:basedOn w:val="Normal"/>
    <w:next w:val="Normal"/>
    <w:link w:val="Heading6Char"/>
    <w:semiHidden/>
    <w:unhideWhenUsed/>
    <w:qFormat/>
    <w:rsid w:val="00B11EE1"/>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B11EE1"/>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B11EE1"/>
    <w:pPr>
      <w:numPr>
        <w:ilvl w:val="7"/>
      </w:numPr>
      <w:outlineLvl w:val="7"/>
    </w:pPr>
  </w:style>
  <w:style w:type="paragraph" w:styleId="Heading9">
    <w:name w:val="heading 9"/>
    <w:basedOn w:val="Heading8"/>
    <w:next w:val="Normal"/>
    <w:link w:val="Heading9Char"/>
    <w:semiHidden/>
    <w:unhideWhenUsed/>
    <w:qFormat/>
    <w:rsid w:val="00B11E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Heading2Char">
    <w:name w:val="Heading 2 Char"/>
    <w:aliases w:val="H2 Char,h2 Char,DO NOT USE_h2 Char,h21 Char,Heading 2 3GPP Char,Head2A Char,2 Char,UNDERRUBRIK 1-2 Char"/>
    <w:basedOn w:val="DefaultParagraphFont"/>
    <w:link w:val="Heading2"/>
    <w:rsid w:val="00B11EE1"/>
    <w:rPr>
      <w:rFonts w:ascii="Arial" w:eastAsia="Times New Roman" w:hAnsi="Arial" w:cs="Times New Roman"/>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B11EE1"/>
    <w:rPr>
      <w:rFonts w:ascii="Arial" w:eastAsia="Times New Roman" w:hAnsi="Arial" w:cs="Times New Roman"/>
      <w:sz w:val="24"/>
      <w:szCs w:val="24"/>
      <w:lang w:val="en-GB" w:eastAsia="zh-CN"/>
    </w:rPr>
  </w:style>
  <w:style w:type="character" w:customStyle="1" w:styleId="Heading5Char">
    <w:name w:val="Heading 5 Char"/>
    <w:aliases w:val="h5 Char,Heading5 Char"/>
    <w:basedOn w:val="DefaultParagraphFont"/>
    <w:link w:val="Heading5"/>
    <w:semiHidden/>
    <w:rsid w:val="00B11EE1"/>
    <w:rPr>
      <w:rFonts w:ascii="Arial" w:eastAsia="Times New Roman" w:hAnsi="Arial" w:cs="Times New Roman"/>
      <w:lang w:val="en-GB" w:eastAsia="zh-CN"/>
    </w:rPr>
  </w:style>
  <w:style w:type="character" w:customStyle="1" w:styleId="Heading6Char">
    <w:name w:val="Heading 6 Char"/>
    <w:basedOn w:val="DefaultParagraphFont"/>
    <w:link w:val="Heading6"/>
    <w:semiHidden/>
    <w:rsid w:val="00B11EE1"/>
    <w:rPr>
      <w:rFonts w:ascii="Arial" w:eastAsia="SimSun" w:hAnsi="Arial" w:cs="Arial"/>
      <w:sz w:val="20"/>
      <w:szCs w:val="20"/>
      <w:lang w:val="en-US" w:eastAsia="zh-CN"/>
    </w:rPr>
  </w:style>
  <w:style w:type="character" w:customStyle="1" w:styleId="Heading7Char">
    <w:name w:val="Heading 7 Char"/>
    <w:basedOn w:val="DefaultParagraphFont"/>
    <w:link w:val="Heading7"/>
    <w:semiHidden/>
    <w:rsid w:val="00B11EE1"/>
    <w:rPr>
      <w:rFonts w:ascii="Arial" w:eastAsia="SimSun" w:hAnsi="Arial" w:cs="Arial"/>
      <w:sz w:val="20"/>
      <w:szCs w:val="20"/>
      <w:lang w:val="en-US" w:eastAsia="zh-CN"/>
    </w:rPr>
  </w:style>
  <w:style w:type="character" w:customStyle="1" w:styleId="Heading8Char">
    <w:name w:val="Heading 8 Char"/>
    <w:basedOn w:val="DefaultParagraphFont"/>
    <w:link w:val="Heading8"/>
    <w:semiHidden/>
    <w:rsid w:val="00B11EE1"/>
    <w:rPr>
      <w:rFonts w:ascii="Arial" w:eastAsia="SimSun" w:hAnsi="Arial" w:cs="Arial"/>
      <w:sz w:val="20"/>
      <w:szCs w:val="20"/>
      <w:lang w:val="en-US" w:eastAsia="zh-CN"/>
    </w:rPr>
  </w:style>
  <w:style w:type="character" w:customStyle="1" w:styleId="Heading9Char">
    <w:name w:val="Heading 9 Char"/>
    <w:basedOn w:val="DefaultParagraphFont"/>
    <w:link w:val="Heading9"/>
    <w:semiHidden/>
    <w:rsid w:val="00B11EE1"/>
    <w:rPr>
      <w:rFonts w:ascii="Arial" w:eastAsia="SimSun" w:hAnsi="Arial" w:cs="Arial"/>
      <w:sz w:val="20"/>
      <w:szCs w:val="20"/>
      <w:lang w:val="en-US" w:eastAsia="zh-CN"/>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locked/>
    <w:rsid w:val="00B11EE1"/>
    <w:rPr>
      <w:rFonts w:ascii="Arial" w:eastAsia="Times New Roman" w:hAnsi="Arial" w:cs="Times New Roman"/>
      <w:sz w:val="36"/>
      <w:szCs w:val="36"/>
      <w:lang w:val="en-GB" w:eastAsia="zh-CN"/>
    </w:rPr>
  </w:style>
  <w:style w:type="paragraph" w:styleId="BodyText">
    <w:name w:val="Body Text"/>
    <w:basedOn w:val="Normal"/>
    <w:link w:val="BodyTextChar"/>
    <w:unhideWhenUsed/>
    <w:rsid w:val="00B11EE1"/>
    <w:rPr>
      <w:rFonts w:eastAsia="Malgun Gothic"/>
    </w:rPr>
  </w:style>
  <w:style w:type="character" w:customStyle="1" w:styleId="BodyTextChar">
    <w:name w:val="Body Text Char"/>
    <w:basedOn w:val="DefaultParagraphFont"/>
    <w:link w:val="BodyText"/>
    <w:rsid w:val="00B11EE1"/>
    <w:rPr>
      <w:rFonts w:ascii="Arial" w:eastAsia="Malgun Gothic" w:hAnsi="Arial" w:cs="Times New Roman"/>
      <w:sz w:val="20"/>
      <w:szCs w:val="20"/>
      <w:lang w:val="en-GB" w:eastAsia="zh-CN"/>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B11EE1"/>
    <w:rPr>
      <w:rFonts w:ascii="Calibri" w:eastAsia="SimSun" w:hAnsi="Calibri" w:cs="Calibri"/>
      <w:lang w:val="x-none" w:eastAsia="x-none"/>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Normal"/>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Normal"/>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Normal"/>
    <w:rsid w:val="00B11EE1"/>
    <w:pPr>
      <w:numPr>
        <w:numId w:val="3"/>
      </w:numPr>
      <w:overflowPunct/>
      <w:adjustRightInd/>
      <w:snapToGrid w:val="0"/>
      <w:spacing w:after="60"/>
    </w:pPr>
    <w:rPr>
      <w:szCs w:val="16"/>
      <w:lang w:eastAsia="en-US"/>
    </w:rPr>
  </w:style>
  <w:style w:type="table" w:styleId="TableGrid">
    <w:name w:val="Table Grid"/>
    <w:basedOn w:val="TableNormal"/>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qFormat/>
    <w:rsid w:val="00B11EE1"/>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Caption">
    <w:name w:val="caption"/>
    <w:basedOn w:val="Normal"/>
    <w:next w:val="Normal"/>
    <w:uiPriority w:val="35"/>
    <w:unhideWhenUsed/>
    <w:qFormat/>
    <w:rsid w:val="001456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D1C6D"/>
    <w:rPr>
      <w:sz w:val="16"/>
      <w:szCs w:val="16"/>
    </w:rPr>
  </w:style>
  <w:style w:type="paragraph" w:styleId="CommentText">
    <w:name w:val="annotation text"/>
    <w:basedOn w:val="Normal"/>
    <w:link w:val="CommentTextChar"/>
    <w:uiPriority w:val="99"/>
    <w:unhideWhenUsed/>
    <w:rsid w:val="006D1C6D"/>
  </w:style>
  <w:style w:type="character" w:customStyle="1" w:styleId="CommentTextChar">
    <w:name w:val="Comment Text Char"/>
    <w:basedOn w:val="DefaultParagraphFont"/>
    <w:link w:val="CommentText"/>
    <w:uiPriority w:val="99"/>
    <w:rsid w:val="006D1C6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6D1C6D"/>
    <w:rPr>
      <w:b/>
      <w:bCs/>
    </w:rPr>
  </w:style>
  <w:style w:type="character" w:customStyle="1" w:styleId="CommentSubjectChar">
    <w:name w:val="Comment Subject Char"/>
    <w:basedOn w:val="CommentTextChar"/>
    <w:link w:val="CommentSubject"/>
    <w:uiPriority w:val="99"/>
    <w:semiHidden/>
    <w:rsid w:val="006D1C6D"/>
    <w:rPr>
      <w:rFonts w:ascii="Arial" w:eastAsia="SimSun" w:hAnsi="Arial" w:cs="Times New Roman"/>
      <w:b/>
      <w:bCs/>
      <w:sz w:val="20"/>
      <w:szCs w:val="20"/>
      <w:lang w:val="en-US" w:eastAsia="zh-CN"/>
    </w:rPr>
  </w:style>
  <w:style w:type="paragraph" w:styleId="BalloonText">
    <w:name w:val="Balloon Text"/>
    <w:basedOn w:val="Normal"/>
    <w:link w:val="BalloonTextChar"/>
    <w:uiPriority w:val="99"/>
    <w:semiHidden/>
    <w:unhideWhenUsed/>
    <w:rsid w:val="006D1C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C6D"/>
    <w:rPr>
      <w:rFonts w:ascii="Segoe UI" w:eastAsia="SimSun" w:hAnsi="Segoe UI" w:cs="Segoe UI"/>
      <w:sz w:val="18"/>
      <w:szCs w:val="18"/>
      <w:lang w:val="en-US" w:eastAsia="zh-CN"/>
    </w:rPr>
  </w:style>
  <w:style w:type="paragraph" w:styleId="NormalWeb">
    <w:name w:val="Normal (Web)"/>
    <w:basedOn w:val="Normal"/>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Header">
    <w:name w:val="header"/>
    <w:basedOn w:val="Normal"/>
    <w:link w:val="HeaderChar"/>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025C"/>
    <w:rPr>
      <w:rFonts w:ascii="Arial" w:eastAsia="SimSun" w:hAnsi="Arial" w:cs="Times New Roman"/>
      <w:sz w:val="18"/>
      <w:szCs w:val="18"/>
      <w:lang w:val="en-US" w:eastAsia="zh-CN"/>
    </w:rPr>
  </w:style>
  <w:style w:type="paragraph" w:styleId="Footer">
    <w:name w:val="footer"/>
    <w:basedOn w:val="Normal"/>
    <w:link w:val="FooterChar"/>
    <w:uiPriority w:val="99"/>
    <w:unhideWhenUsed/>
    <w:rsid w:val="00F4025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4025C"/>
    <w:rPr>
      <w:rFonts w:ascii="Arial" w:eastAsia="SimSun" w:hAnsi="Arial" w:cs="Times New Roman"/>
      <w:sz w:val="18"/>
      <w:szCs w:val="18"/>
      <w:lang w:val="en-US" w:eastAsia="zh-CN"/>
    </w:rPr>
  </w:style>
  <w:style w:type="character" w:styleId="IntenseEmphasis">
    <w:name w:val="Intense Emphasis"/>
    <w:basedOn w:val="DefaultParagraphFont"/>
    <w:uiPriority w:val="21"/>
    <w:qFormat/>
    <w:rsid w:val="0046038C"/>
    <w:rPr>
      <w:i/>
      <w:iCs/>
      <w:color w:val="4472C4" w:themeColor="accent1"/>
    </w:rPr>
  </w:style>
  <w:style w:type="paragraph" w:customStyle="1" w:styleId="Agreement">
    <w:name w:val="Agreement"/>
    <w:basedOn w:val="Normal"/>
    <w:next w:val="Normal"/>
    <w:uiPriority w:val="99"/>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Normal"/>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Revision">
    <w:name w:val="Revision"/>
    <w:hidden/>
    <w:uiPriority w:val="99"/>
    <w:semiHidden/>
    <w:rsid w:val="00931B41"/>
    <w:pPr>
      <w:spacing w:after="0" w:line="240" w:lineRule="auto"/>
    </w:pPr>
    <w:rPr>
      <w:rFonts w:ascii="Arial" w:eastAsia="SimSun" w:hAnsi="Arial" w:cs="Times New Roman"/>
      <w:sz w:val="20"/>
      <w:szCs w:val="20"/>
      <w:lang w:eastAsia="zh-CN"/>
    </w:rPr>
  </w:style>
  <w:style w:type="paragraph" w:customStyle="1" w:styleId="B2">
    <w:name w:val="B2"/>
    <w:basedOn w:val="List2"/>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List3"/>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List2">
    <w:name w:val="List 2"/>
    <w:basedOn w:val="Normal"/>
    <w:uiPriority w:val="99"/>
    <w:semiHidden/>
    <w:unhideWhenUsed/>
    <w:rsid w:val="004F428F"/>
    <w:pPr>
      <w:ind w:leftChars="200" w:left="100" w:hangingChars="200" w:hanging="200"/>
      <w:contextualSpacing/>
    </w:pPr>
  </w:style>
  <w:style w:type="paragraph" w:styleId="List3">
    <w:name w:val="List 3"/>
    <w:basedOn w:val="Normal"/>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B1">
    <w:name w:val="B1"/>
    <w:basedOn w:val="List"/>
    <w:link w:val="B1Char1"/>
    <w:qFormat/>
    <w:rsid w:val="00727ADE"/>
    <w:pPr>
      <w:spacing w:after="180"/>
      <w:ind w:left="568" w:firstLineChars="0" w:hanging="284"/>
      <w:contextualSpacing w:val="0"/>
      <w:jc w:val="left"/>
      <w:textAlignment w:val="baseline"/>
    </w:pPr>
    <w:rPr>
      <w:rFonts w:eastAsia="Times New Roman"/>
      <w:lang w:eastAsia="ja-JP"/>
    </w:rPr>
  </w:style>
  <w:style w:type="character" w:customStyle="1" w:styleId="B1Char1">
    <w:name w:val="B1 Char1"/>
    <w:link w:val="B1"/>
    <w:qFormat/>
    <w:rsid w:val="00727AD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27ADE"/>
    <w:pPr>
      <w:ind w:left="200" w:hangingChars="200" w:hanging="200"/>
      <w:contextualSpacing/>
    </w:pPr>
  </w:style>
  <w:style w:type="paragraph" w:customStyle="1" w:styleId="TH">
    <w:name w:val="TH"/>
    <w:basedOn w:val="Normal"/>
    <w:link w:val="THChar"/>
    <w:rsid w:val="003B320B"/>
    <w:pPr>
      <w:keepNext/>
      <w:keepLines/>
      <w:spacing w:before="60" w:after="180"/>
      <w:jc w:val="center"/>
      <w:textAlignment w:val="baseline"/>
    </w:pPr>
    <w:rPr>
      <w:rFonts w:ascii="Arial" w:eastAsia="Times New Roman" w:hAnsi="Arial"/>
      <w:b/>
      <w:lang w:eastAsia="ja-JP"/>
    </w:rPr>
  </w:style>
  <w:style w:type="character" w:customStyle="1" w:styleId="THChar">
    <w:name w:val="TH Char"/>
    <w:link w:val="TH"/>
    <w:qFormat/>
    <w:rsid w:val="003B320B"/>
    <w:rPr>
      <w:rFonts w:ascii="Arial" w:eastAsia="Times New Roman" w:hAnsi="Arial" w:cs="Times New Roman"/>
      <w:b/>
      <w:sz w:val="20"/>
      <w:szCs w:val="20"/>
      <w:lang w:val="en-GB" w:eastAsia="ja-JP"/>
    </w:rPr>
  </w:style>
  <w:style w:type="paragraph" w:customStyle="1" w:styleId="NO">
    <w:name w:val="NO"/>
    <w:basedOn w:val="Normal"/>
    <w:link w:val="NOChar"/>
    <w:qFormat/>
    <w:rsid w:val="003B320B"/>
    <w:pPr>
      <w:keepLines/>
      <w:spacing w:after="180"/>
      <w:ind w:left="1135" w:hanging="851"/>
      <w:jc w:val="left"/>
      <w:textAlignment w:val="baseline"/>
    </w:pPr>
    <w:rPr>
      <w:rFonts w:eastAsia="Times New Roman"/>
      <w:lang w:eastAsia="ja-JP"/>
    </w:rPr>
  </w:style>
  <w:style w:type="character" w:customStyle="1" w:styleId="NOChar">
    <w:name w:val="NO Char"/>
    <w:link w:val="NO"/>
    <w:qFormat/>
    <w:rsid w:val="003B320B"/>
    <w:rPr>
      <w:rFonts w:ascii="Times New Roman" w:eastAsia="Times New Roman" w:hAnsi="Times New Roman" w:cs="Times New Roman"/>
      <w:sz w:val="20"/>
      <w:szCs w:val="20"/>
      <w:lang w:val="en-GB" w:eastAsia="ja-JP"/>
    </w:rPr>
  </w:style>
  <w:style w:type="character" w:customStyle="1" w:styleId="B1Char">
    <w:name w:val="B1 Char"/>
    <w:rsid w:val="007B2740"/>
    <w:rPr>
      <w:rFonts w:ascii="Times New Roman" w:hAnsi="Times New Roman"/>
      <w:lang w:val="en-GB" w:eastAsia="en-US"/>
    </w:rPr>
  </w:style>
  <w:style w:type="paragraph" w:customStyle="1" w:styleId="TAL">
    <w:name w:val="TAL"/>
    <w:basedOn w:val="Normal"/>
    <w:link w:val="TALCar"/>
    <w:qFormat/>
    <w:rsid w:val="001F2576"/>
    <w:pPr>
      <w:keepNext/>
      <w:keepLines/>
      <w:spacing w:after="0"/>
      <w:jc w:val="left"/>
      <w:textAlignment w:val="baseline"/>
    </w:pPr>
    <w:rPr>
      <w:rFonts w:ascii="Arial" w:eastAsia="Times New Roman" w:hAnsi="Arial"/>
      <w:sz w:val="18"/>
      <w:lang w:eastAsia="ja-JP"/>
    </w:rPr>
  </w:style>
  <w:style w:type="character" w:customStyle="1" w:styleId="TALCar">
    <w:name w:val="TAL Car"/>
    <w:link w:val="TAL"/>
    <w:qFormat/>
    <w:rsid w:val="001F2576"/>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 w:id="159462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18</Pages>
  <Words>7416</Words>
  <Characters>42273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HW,HS v1</cp:lastModifiedBy>
  <cp:revision>9</cp:revision>
  <dcterms:created xsi:type="dcterms:W3CDTF">2024-02-01T11:36:00Z</dcterms:created>
  <dcterms:modified xsi:type="dcterms:W3CDTF">2024-02-19T08:42:00Z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(3)Iwdobyey5Ms9ypu2OiWHBtW9k1gx0n9lRKXe3/o9YaJKGW+agcyt3i30b33UGJk52BwdSAm7
uftNIuZJWxyNK9MccwZLa9GOkPYAvWTGF3NGGLjcZ/eyvzUpEXRiaHWqPiMLAT8BvYcuYYXc
irwAkqoNIXaCGFUJLLZ5yZ2BylW/eB2BMfqwNKv7RR9hv4koHtfEHXVNuWqMHE5kvcQ8/j0L
SDU4kyi6uAkcJcxXKn</vt:lpwstr>
  </property>
  <property fmtid="{D5CDD505-2E9C-101B-9397-08002B2CF9AE}" pid="3" name="_2015_ms_pID_7253431">
    <vt:lpwstr>EM5ek7BsN3LSVKnPOzisg1wLS2Wrl5DkCJY3CaGN8G4STJsOJfhDZU
C5lm/aWL4C5lqnm7hK3pwdUR7mLKjg22q+3YwXW+uZ+hD78rct5Qt1f+tbob8u3lEVL8Zyxr
Qjq7UpvQySziZJY4zEGwLTxBFWwJLBVVVOPjVpIDA4R76AeiI4m3EDVdK2TwvmStaFnFxQlU
46odjMtRWohlXP1XfOqVBOmrZbBcA23ErPOB</vt:lpwstr>
  </property>
  <property fmtid="{D5CDD505-2E9C-101B-9397-08002B2CF9AE}" pid="4" name="_2015_ms_pID_7253432">
    <vt:lpwstr>mfKuOGOBh+hQ+msuBwz7Tso=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1697437609</vt:lpwstr>
  </property>
</Properties>
</file>